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9FC9" w14:textId="010B45C4" w:rsidR="00EB06A9" w:rsidRDefault="0017018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27763599"/>
      <w:bookmarkStart w:id="1" w:name="_Toc106279646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SA1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</w:t>
        </w:r>
      </w:fldSimple>
      <w:r>
        <w:rPr>
          <w:rFonts w:hint="eastAsia"/>
          <w:b/>
          <w:sz w:val="24"/>
          <w:lang w:val="en-US" w:eastAsia="zh-CN"/>
        </w:rPr>
        <w:t>3</w:t>
      </w:r>
      <w:fldSimple w:instr=" DOCPROPERTY  MtgTitle  \* MERGEFORMAT "/>
      <w:r>
        <w:rPr>
          <w:b/>
          <w:i/>
          <w:sz w:val="28"/>
        </w:rPr>
        <w:tab/>
      </w:r>
      <w:r w:rsidR="00AC7654" w:rsidRPr="00AC7654">
        <w:rPr>
          <w:b/>
          <w:i/>
          <w:sz w:val="28"/>
        </w:rPr>
        <w:t>S1-232104</w:t>
      </w:r>
    </w:p>
    <w:p w14:paraId="189FBFFB" w14:textId="77777777" w:rsidR="00EB06A9" w:rsidRDefault="00170186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 w:eastAsia="zh-CN"/>
        </w:rPr>
        <w:t xml:space="preserve">Goteborg, Sweden, 21 - 25 August 2023 </w:t>
      </w:r>
      <w:r>
        <w:rPr>
          <w:rFonts w:hint="eastAsia"/>
          <w:b/>
          <w:sz w:val="24"/>
          <w:lang w:val="en-US" w:eastAsia="zh-CN"/>
        </w:rPr>
        <w:t xml:space="preserve">                   </w:t>
      </w:r>
      <w:proofErr w:type="gramStart"/>
      <w:r>
        <w:rPr>
          <w:rFonts w:hint="eastAsia"/>
          <w:b/>
          <w:sz w:val="24"/>
          <w:lang w:val="en-US" w:eastAsia="zh-CN"/>
        </w:rPr>
        <w:t xml:space="preserve">   </w:t>
      </w:r>
      <w:r>
        <w:rPr>
          <w:rFonts w:eastAsia="바탕" w:cs="Arial"/>
          <w:lang w:eastAsia="zh-CN"/>
        </w:rPr>
        <w:t>(</w:t>
      </w:r>
      <w:proofErr w:type="gramEnd"/>
      <w:r>
        <w:rPr>
          <w:rFonts w:eastAsia="바탕" w:cs="Arial"/>
          <w:lang w:eastAsia="zh-CN"/>
        </w:rPr>
        <w:t>revision</w:t>
      </w:r>
      <w:r>
        <w:rPr>
          <w:rFonts w:eastAsia="바탕" w:cs="Arial" w:hint="eastAsia"/>
          <w:lang w:val="en-US" w:eastAsia="zh-CN"/>
        </w:rPr>
        <w:t xml:space="preserve"> of S1-23XXXX</w:t>
      </w:r>
      <w:r>
        <w:rPr>
          <w:rFonts w:eastAsia="바탕" w:cs="Arial"/>
          <w:lang w:eastAsia="zh-CN"/>
        </w:rPr>
        <w:t xml:space="preserve"> 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6A9" w14:paraId="3F35389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94D17B" w14:textId="77777777" w:rsidR="00EB06A9" w:rsidRDefault="0017018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B06A9" w14:paraId="756076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9020C" w14:textId="77777777" w:rsidR="00EB06A9" w:rsidRDefault="0017018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06A9" w14:paraId="36D629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B2CFAF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6A9" w14:paraId="4DAC7FE8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0F154E0" w14:textId="77777777" w:rsidR="00EB06A9" w:rsidRDefault="00EB06A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551F2F6" w14:textId="2114E582" w:rsidR="00EB06A9" w:rsidRDefault="0017018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22.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E76057">
              <w:rPr>
                <w:b/>
                <w:sz w:val="28"/>
                <w:lang w:val="en-US" w:eastAsia="zh-CN"/>
              </w:rPr>
              <w:t>65</w:t>
            </w:r>
          </w:p>
        </w:tc>
        <w:tc>
          <w:tcPr>
            <w:tcW w:w="709" w:type="dxa"/>
            <w:shd w:val="clear" w:color="auto" w:fill="auto"/>
          </w:tcPr>
          <w:p w14:paraId="43E29C30" w14:textId="77777777" w:rsidR="00EB06A9" w:rsidRDefault="0017018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8EA897" w14:textId="70266DC1" w:rsidR="00EB06A9" w:rsidRPr="00995BD1" w:rsidRDefault="00AC7654">
            <w:pPr>
              <w:pStyle w:val="CRCoverPage"/>
              <w:spacing w:after="0"/>
              <w:jc w:val="center"/>
              <w:rPr>
                <w:b/>
                <w:noProof/>
                <w:sz w:val="28"/>
                <w:highlight w:val="green"/>
              </w:rPr>
            </w:pPr>
            <w:r w:rsidRPr="00AC7654">
              <w:rPr>
                <w:b/>
                <w:noProof/>
                <w:sz w:val="28"/>
              </w:rPr>
              <w:t>0005</w:t>
            </w:r>
            <w:r w:rsidR="00E76057" w:rsidRPr="00995BD1">
              <w:rPr>
                <w:rFonts w:hint="eastAsia"/>
                <w:b/>
                <w:noProof/>
                <w:sz w:val="28"/>
                <w:highlight w:val="green"/>
              </w:rPr>
              <w:fldChar w:fldCharType="begin"/>
            </w:r>
            <w:r w:rsidR="00E76057" w:rsidRPr="00995BD1">
              <w:rPr>
                <w:rFonts w:hint="eastAsia"/>
                <w:b/>
                <w:noProof/>
                <w:sz w:val="28"/>
                <w:highlight w:val="green"/>
              </w:rPr>
              <w:instrText xml:space="preserve"> DOCPROPERTY  Cr#  \* MERGEFORMAT </w:instrText>
            </w:r>
            <w:r w:rsidR="00E76057" w:rsidRPr="00995BD1">
              <w:rPr>
                <w:rFonts w:hint="eastAsia"/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6E689D0" w14:textId="77777777" w:rsidR="00EB06A9" w:rsidRDefault="0017018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41CC0D" w14:textId="264BC59F" w:rsidR="00EB06A9" w:rsidRDefault="00E7605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83DE03F" w14:textId="77777777" w:rsidR="00EB06A9" w:rsidRDefault="0017018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D09C57" w14:textId="4E209034" w:rsidR="00EB06A9" w:rsidRDefault="00995BD1">
            <w:pPr>
              <w:pStyle w:val="CRCoverPage"/>
              <w:spacing w:after="0"/>
              <w:jc w:val="center"/>
              <w:rPr>
                <w:sz w:val="28"/>
              </w:rPr>
            </w:pPr>
            <w:r w:rsidRPr="00995BD1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0A8C13" w14:textId="77777777" w:rsidR="00EB06A9" w:rsidRDefault="00EB06A9">
            <w:pPr>
              <w:pStyle w:val="CRCoverPage"/>
              <w:spacing w:after="0"/>
            </w:pPr>
          </w:p>
        </w:tc>
      </w:tr>
      <w:tr w:rsidR="00EB06A9" w14:paraId="22FEFF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3BA4D" w14:textId="77777777" w:rsidR="00EB06A9" w:rsidRDefault="00EB06A9">
            <w:pPr>
              <w:pStyle w:val="CRCoverPage"/>
              <w:spacing w:after="0"/>
            </w:pPr>
          </w:p>
        </w:tc>
      </w:tr>
      <w:tr w:rsidR="00EB06A9" w14:paraId="5DFF969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46D3D" w14:textId="77777777" w:rsidR="00EB06A9" w:rsidRDefault="0017018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7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7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06A9" w14:paraId="579D0A6B" w14:textId="77777777">
        <w:tc>
          <w:tcPr>
            <w:tcW w:w="9641" w:type="dxa"/>
            <w:gridSpan w:val="9"/>
          </w:tcPr>
          <w:p w14:paraId="31424D52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A59D96" w14:textId="77777777" w:rsidR="00EB06A9" w:rsidRDefault="00EB06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6A9" w14:paraId="39DA4DC3" w14:textId="77777777">
        <w:tc>
          <w:tcPr>
            <w:tcW w:w="2835" w:type="dxa"/>
            <w:shd w:val="clear" w:color="auto" w:fill="auto"/>
          </w:tcPr>
          <w:p w14:paraId="729B60DA" w14:textId="77777777" w:rsidR="00EB06A9" w:rsidRDefault="001701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4DDF7179" w14:textId="77777777" w:rsidR="00EB06A9" w:rsidRDefault="0017018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11068D" w14:textId="77777777" w:rsidR="00EB06A9" w:rsidRDefault="00EB06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8350FA8" w14:textId="77777777" w:rsidR="00EB06A9" w:rsidRDefault="001701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A6A854" w14:textId="45CE3EAE" w:rsidR="00EB06A9" w:rsidRDefault="00C67F0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62946193" w14:textId="77777777" w:rsidR="00EB06A9" w:rsidRDefault="0017018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70340B" w14:textId="14477A52" w:rsidR="00EB06A9" w:rsidRDefault="00EB06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8897C8F" w14:textId="77777777" w:rsidR="00EB06A9" w:rsidRDefault="0017018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C6FD0" w14:textId="77777777" w:rsidR="00EB06A9" w:rsidRDefault="0017018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6E60B75" w14:textId="77777777" w:rsidR="00EB06A9" w:rsidRDefault="00EB06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6A9" w14:paraId="6911F0D1" w14:textId="77777777">
        <w:tc>
          <w:tcPr>
            <w:tcW w:w="9640" w:type="dxa"/>
            <w:gridSpan w:val="11"/>
          </w:tcPr>
          <w:p w14:paraId="42524445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6A9" w14:paraId="75F9C4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507563" w14:textId="77777777" w:rsidR="00EB06A9" w:rsidRDefault="001701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453A5" w14:textId="4B2BAF36" w:rsidR="00EB06A9" w:rsidRDefault="001701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Updates on the TR 22.8</w:t>
            </w:r>
            <w:r w:rsidR="00E76057">
              <w:rPr>
                <w:lang w:val="en-US" w:eastAsia="zh-CN"/>
              </w:rPr>
              <w:t>65</w:t>
            </w:r>
            <w:r>
              <w:rPr>
                <w:rFonts w:hint="eastAsia"/>
                <w:lang w:val="en-US" w:eastAsia="zh-CN"/>
              </w:rPr>
              <w:t xml:space="preserve"> consolidat</w:t>
            </w:r>
            <w:r w:rsidR="00E76057">
              <w:rPr>
                <w:lang w:val="en-US" w:eastAsia="zh-CN"/>
              </w:rPr>
              <w:t>ed potential requirements</w:t>
            </w:r>
          </w:p>
        </w:tc>
      </w:tr>
      <w:tr w:rsidR="00EB06A9" w14:paraId="36FFFB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F4BC7" w14:textId="77777777" w:rsidR="00EB06A9" w:rsidRDefault="00EB06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3ACE0F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6A9" w14:paraId="1A82884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554C6FF" w14:textId="77777777" w:rsidR="00EB06A9" w:rsidRDefault="001701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2D497" w14:textId="77AA4040" w:rsidR="00EB06A9" w:rsidRDefault="00E760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LG Electronics</w:t>
            </w:r>
          </w:p>
        </w:tc>
      </w:tr>
      <w:tr w:rsidR="00EB06A9" w14:paraId="26D948E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CB333DC" w14:textId="77777777" w:rsidR="00EB06A9" w:rsidRDefault="001701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D94282" w14:textId="77777777" w:rsidR="00EB06A9" w:rsidRDefault="00170186">
            <w:pPr>
              <w:pStyle w:val="CRCoverPage"/>
              <w:spacing w:after="0"/>
              <w:ind w:left="100"/>
            </w:pPr>
            <w:r>
              <w:t>S1</w:t>
            </w:r>
            <w:fldSimple w:instr=" DOCPROPERTY  SourceIfTsg  \* MERGEFORMAT "/>
          </w:p>
        </w:tc>
      </w:tr>
      <w:tr w:rsidR="00EB06A9" w14:paraId="46C25E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CF5B73" w14:textId="77777777" w:rsidR="00EB06A9" w:rsidRDefault="00EB06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44330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6A9" w14:paraId="275449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9AB9631" w14:textId="77777777" w:rsidR="00EB06A9" w:rsidRDefault="001701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AD9F4E" w14:textId="4A9D4D12" w:rsidR="00EB06A9" w:rsidRDefault="00E760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A4C8E">
              <w:t>FS_5GSAT_Ph3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3DC55472" w14:textId="77777777" w:rsidR="00EB06A9" w:rsidRDefault="00EB06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6455C79" w14:textId="77777777" w:rsidR="00EB06A9" w:rsidRDefault="0017018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97D9A" w14:textId="77777777" w:rsidR="00EB06A9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170186">
                <w:t>202</w:t>
              </w:r>
              <w:r w:rsidR="00170186">
                <w:rPr>
                  <w:rFonts w:hint="eastAsia"/>
                  <w:lang w:val="en-US" w:eastAsia="zh-CN"/>
                </w:rPr>
                <w:t>3</w:t>
              </w:r>
              <w:r w:rsidR="00170186">
                <w:t>-</w:t>
              </w:r>
              <w:r w:rsidR="00170186">
                <w:rPr>
                  <w:rFonts w:hint="eastAsia"/>
                  <w:lang w:val="en-US" w:eastAsia="zh-CN"/>
                </w:rPr>
                <w:t>8</w:t>
              </w:r>
              <w:r w:rsidR="00170186">
                <w:t>-</w:t>
              </w:r>
              <w:r w:rsidR="00170186">
                <w:rPr>
                  <w:rFonts w:hint="eastAsia"/>
                  <w:lang w:val="en-US" w:eastAsia="zh-CN"/>
                </w:rPr>
                <w:t>2</w:t>
              </w:r>
            </w:fldSimple>
            <w:r w:rsidR="00170186">
              <w:rPr>
                <w:rFonts w:hint="eastAsia"/>
                <w:lang w:val="en-US" w:eastAsia="zh-CN"/>
              </w:rPr>
              <w:t>1</w:t>
            </w:r>
          </w:p>
        </w:tc>
      </w:tr>
      <w:tr w:rsidR="00EB06A9" w14:paraId="4B3F35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87063A" w14:textId="77777777" w:rsidR="00EB06A9" w:rsidRDefault="00EB06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06CD97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9F0A0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60EAA4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16581D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6A9" w14:paraId="6F9E43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2FE62E3" w14:textId="77777777" w:rsidR="00EB06A9" w:rsidRDefault="001701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2491A2" w14:textId="77777777" w:rsidR="00EB06A9" w:rsidRDefault="0017018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09F3AE4D" w14:textId="77777777" w:rsidR="00EB06A9" w:rsidRDefault="00EB06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4726729" w14:textId="77777777" w:rsidR="00EB06A9" w:rsidRDefault="0017018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C69A9" w14:textId="77777777" w:rsidR="00EB06A9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170186">
                <w:t>Rel-1</w:t>
              </w:r>
              <w:r w:rsidR="00170186">
                <w:rPr>
                  <w:rFonts w:hint="eastAsia"/>
                  <w:lang w:val="en-US" w:eastAsia="zh-CN"/>
                </w:rPr>
                <w:t>9</w:t>
              </w:r>
            </w:fldSimple>
          </w:p>
        </w:tc>
      </w:tr>
      <w:tr w:rsidR="00EB06A9" w14:paraId="77695B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80F398" w14:textId="77777777" w:rsidR="00EB06A9" w:rsidRDefault="00EB06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0DDC11" w14:textId="77777777" w:rsidR="00EB06A9" w:rsidRDefault="0017018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C06DD0" w14:textId="77777777" w:rsidR="00EB06A9" w:rsidRDefault="0017018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1A525" w14:textId="77777777" w:rsidR="00EB06A9" w:rsidRDefault="001701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B06A9" w14:paraId="5790A8DE" w14:textId="77777777">
        <w:tc>
          <w:tcPr>
            <w:tcW w:w="1843" w:type="dxa"/>
          </w:tcPr>
          <w:p w14:paraId="1FE630E8" w14:textId="77777777" w:rsidR="00EB06A9" w:rsidRDefault="00EB06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EEFDEF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6A9" w14:paraId="51D797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AB2DD4" w14:textId="77777777" w:rsidR="00EB06A9" w:rsidRDefault="00170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A0E69" w14:textId="1A561692" w:rsidR="00EB06A9" w:rsidRPr="00E76057" w:rsidRDefault="00170186" w:rsidP="000E4691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E76057">
              <w:rPr>
                <w:rFonts w:hint="eastAsia"/>
              </w:rPr>
              <w:t xml:space="preserve">The </w:t>
            </w:r>
            <w:r w:rsidR="000E4691" w:rsidRPr="00A032D1">
              <w:rPr>
                <w:szCs w:val="18"/>
              </w:rPr>
              <w:t xml:space="preserve">CPR </w:t>
            </w:r>
            <w:r w:rsidR="000E4691">
              <w:rPr>
                <w:szCs w:val="18"/>
              </w:rPr>
              <w:t>6</w:t>
            </w:r>
            <w:r w:rsidR="000E4691" w:rsidRPr="00A032D1">
              <w:rPr>
                <w:szCs w:val="18"/>
              </w:rPr>
              <w:t>.</w:t>
            </w:r>
            <w:r w:rsidR="000E4691">
              <w:rPr>
                <w:szCs w:val="18"/>
              </w:rPr>
              <w:t xml:space="preserve">2-2 </w:t>
            </w:r>
            <w:r w:rsidRPr="00E76057">
              <w:rPr>
                <w:rFonts w:hint="eastAsia"/>
              </w:rPr>
              <w:t>of TR 22.8</w:t>
            </w:r>
            <w:r w:rsidR="00E76057" w:rsidRPr="00E76057">
              <w:t>65</w:t>
            </w:r>
            <w:r w:rsidRPr="00E76057">
              <w:rPr>
                <w:rFonts w:hint="eastAsia"/>
              </w:rPr>
              <w:t xml:space="preserve"> </w:t>
            </w:r>
            <w:r w:rsidR="00E76057" w:rsidRPr="00E76057">
              <w:t>v</w:t>
            </w:r>
            <w:r w:rsidRPr="00E76057">
              <w:rPr>
                <w:rFonts w:hint="eastAsia"/>
              </w:rPr>
              <w:t xml:space="preserve">19.0.0 has been </w:t>
            </w:r>
            <w:r w:rsidR="00E76057" w:rsidRPr="00E76057">
              <w:t>agreed</w:t>
            </w:r>
            <w:r w:rsidRPr="00E76057">
              <w:rPr>
                <w:rFonts w:hint="eastAsia"/>
              </w:rPr>
              <w:t xml:space="preserve">, </w:t>
            </w:r>
            <w:r w:rsidR="00E76057" w:rsidRPr="00E76057">
              <w:t xml:space="preserve">but </w:t>
            </w:r>
            <w:r w:rsidR="000E4691">
              <w:t xml:space="preserve">it is not clearly stated in the current version that the authorized UE needs to know of certain information or parameters in order to perform </w:t>
            </w:r>
            <w:r w:rsidR="00741878" w:rsidRPr="00852C2F">
              <w:rPr>
                <w:szCs w:val="18"/>
              </w:rPr>
              <w:t>Store &amp; Forward Satellite</w:t>
            </w:r>
            <w:r w:rsidR="00741878">
              <w:rPr>
                <w:szCs w:val="18"/>
              </w:rPr>
              <w:t xml:space="preserve"> </w:t>
            </w:r>
            <w:r w:rsidR="00741878" w:rsidRPr="00A032D1">
              <w:rPr>
                <w:szCs w:val="18"/>
              </w:rPr>
              <w:t>operation</w:t>
            </w:r>
            <w:r w:rsidR="000E4691">
              <w:t>. As a result</w:t>
            </w:r>
            <w:r w:rsidR="00741878">
              <w:t>,</w:t>
            </w:r>
            <w:r w:rsidR="000E4691">
              <w:t xml:space="preserve"> the CPR alone is not well aligned with other related CPRs.</w:t>
            </w:r>
          </w:p>
        </w:tc>
      </w:tr>
      <w:tr w:rsidR="00EB06A9" w14:paraId="702DFF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457E9" w14:textId="77777777" w:rsidR="00EB06A9" w:rsidRDefault="00EB06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D77E9" w14:textId="77777777" w:rsidR="00EB06A9" w:rsidRPr="00E76057" w:rsidRDefault="00EB06A9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EB06A9" w14:paraId="6D8B1D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FB1E997" w14:textId="77777777" w:rsidR="00EB06A9" w:rsidRDefault="00170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BDBBD" w14:textId="7BB9DA11" w:rsidR="00741878" w:rsidRDefault="00E76057">
            <w:pPr>
              <w:pStyle w:val="CRCoverPage"/>
              <w:spacing w:after="0"/>
              <w:ind w:left="100"/>
            </w:pPr>
            <w:r w:rsidRPr="00E76057">
              <w:t>Update the CPR 6.2-2</w:t>
            </w:r>
            <w:r w:rsidR="00741878">
              <w:t xml:space="preserve"> as follows;</w:t>
            </w:r>
          </w:p>
          <w:p w14:paraId="7A140830" w14:textId="38F80C7D" w:rsidR="00EB06A9" w:rsidRPr="00741878" w:rsidRDefault="00741878" w:rsidP="00741878">
            <w:pPr>
              <w:pStyle w:val="CRCoverPage"/>
              <w:spacing w:after="0"/>
              <w:ind w:leftChars="208" w:left="416"/>
              <w:rPr>
                <w:i/>
                <w:iCs/>
              </w:rPr>
            </w:pPr>
            <w:r w:rsidRPr="00741878">
              <w:rPr>
                <w:i/>
                <w:iCs/>
              </w:rPr>
              <w:t>A 5G system with satellite access shall be able to inform an authorized UE whether Store &amp; Forward Satellite operation is applied, and to provide information associated (</w:t>
            </w:r>
            <w:proofErr w:type="gramStart"/>
            <w:r w:rsidRPr="00741878">
              <w:rPr>
                <w:i/>
                <w:iCs/>
              </w:rPr>
              <w:t>e.g.</w:t>
            </w:r>
            <w:proofErr w:type="gramEnd"/>
            <w:r w:rsidRPr="00741878">
              <w:rPr>
                <w:i/>
                <w:iCs/>
              </w:rPr>
              <w:t xml:space="preserve"> S&amp;F data retention period per UE, S&amp;F data storage quota per UE).</w:t>
            </w:r>
          </w:p>
        </w:tc>
      </w:tr>
      <w:tr w:rsidR="00EB06A9" w14:paraId="341997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752E2" w14:textId="77777777" w:rsidR="00EB06A9" w:rsidRDefault="00EB06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03567B" w14:textId="77777777" w:rsidR="00EB06A9" w:rsidRPr="00E76057" w:rsidRDefault="00EB06A9" w:rsidP="00E76057">
            <w:pPr>
              <w:pStyle w:val="CRCoverPage"/>
              <w:spacing w:after="0"/>
              <w:ind w:left="100"/>
            </w:pPr>
          </w:p>
        </w:tc>
      </w:tr>
      <w:tr w:rsidR="00EB06A9" w14:paraId="303E3D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CB97A9" w14:textId="77777777" w:rsidR="00EB06A9" w:rsidRDefault="00170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61772" w14:textId="5B9B7F20" w:rsidR="00EB06A9" w:rsidRPr="00E76057" w:rsidRDefault="000E4691" w:rsidP="000E4691">
            <w:pPr>
              <w:pStyle w:val="CRCoverPage"/>
              <w:spacing w:after="0"/>
              <w:ind w:left="100"/>
            </w:pPr>
            <w:r>
              <w:t>The intended role required by CPR 6.2-2 is not clearly described nor well-aligned with other CRPs.</w:t>
            </w:r>
          </w:p>
        </w:tc>
      </w:tr>
      <w:tr w:rsidR="00EB06A9" w14:paraId="731BF396" w14:textId="77777777">
        <w:tc>
          <w:tcPr>
            <w:tcW w:w="2694" w:type="dxa"/>
            <w:gridSpan w:val="2"/>
          </w:tcPr>
          <w:p w14:paraId="5EBF47C9" w14:textId="77777777" w:rsidR="00EB06A9" w:rsidRDefault="00EB06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1DDEE" w14:textId="77777777" w:rsidR="00EB06A9" w:rsidRPr="00E76057" w:rsidRDefault="00EB06A9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EB06A9" w14:paraId="1277315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5CB2B6" w14:textId="77777777" w:rsidR="00EB06A9" w:rsidRDefault="00170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0B548" w14:textId="1893E0F7" w:rsidR="00EB06A9" w:rsidRPr="00E76057" w:rsidRDefault="00E76057">
            <w:pPr>
              <w:pStyle w:val="CRCoverPage"/>
              <w:spacing w:after="0"/>
              <w:ind w:left="100"/>
              <w:rPr>
                <w:highlight w:val="green"/>
                <w:lang w:val="en-US" w:eastAsia="zh-CN"/>
              </w:rPr>
            </w:pPr>
            <w:r w:rsidRPr="00E76057">
              <w:rPr>
                <w:lang w:val="en-US" w:eastAsia="zh-CN"/>
              </w:rPr>
              <w:t>6.2</w:t>
            </w:r>
          </w:p>
        </w:tc>
      </w:tr>
      <w:tr w:rsidR="00EB06A9" w14:paraId="4B3290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DD56B" w14:textId="77777777" w:rsidR="00EB06A9" w:rsidRDefault="00EB06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E11D6D" w14:textId="77777777" w:rsidR="00EB06A9" w:rsidRDefault="00EB06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06A9" w14:paraId="781EDC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DECCDA2" w14:textId="77777777" w:rsidR="00EB06A9" w:rsidRDefault="00EB0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99C2D4" w14:textId="77777777" w:rsidR="00EB06A9" w:rsidRDefault="001701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405FA" w14:textId="77777777" w:rsidR="00EB06A9" w:rsidRDefault="001701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1F5FBD3" w14:textId="77777777" w:rsidR="00EB06A9" w:rsidRDefault="00EB06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CA8360" w14:textId="77777777" w:rsidR="00EB06A9" w:rsidRDefault="00EB06A9">
            <w:pPr>
              <w:pStyle w:val="CRCoverPage"/>
              <w:spacing w:after="0"/>
              <w:ind w:left="99"/>
            </w:pPr>
          </w:p>
        </w:tc>
      </w:tr>
      <w:tr w:rsidR="00EB06A9" w14:paraId="51A02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08CC82" w14:textId="77777777" w:rsidR="00EB06A9" w:rsidRDefault="00170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9A67C7" w14:textId="77777777" w:rsidR="00EB06A9" w:rsidRDefault="00EB06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BFAE3" w14:textId="77777777" w:rsidR="00EB06A9" w:rsidRDefault="001701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62495C8" w14:textId="77777777" w:rsidR="00EB06A9" w:rsidRDefault="0017018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2DFCA" w14:textId="77777777" w:rsidR="00EB06A9" w:rsidRDefault="001701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06A9" w14:paraId="4C87B1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64B559" w14:textId="77777777" w:rsidR="00EB06A9" w:rsidRDefault="001701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DCFC1" w14:textId="77777777" w:rsidR="00EB06A9" w:rsidRDefault="00EB06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7F057" w14:textId="77777777" w:rsidR="00EB06A9" w:rsidRDefault="001701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27BE930" w14:textId="77777777" w:rsidR="00EB06A9" w:rsidRDefault="0017018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D9708" w14:textId="77777777" w:rsidR="00EB06A9" w:rsidRDefault="001701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06A9" w14:paraId="0EFFBC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C9FFA78" w14:textId="77777777" w:rsidR="00EB06A9" w:rsidRDefault="0017018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90A7" w14:textId="77777777" w:rsidR="00EB06A9" w:rsidRDefault="00EB06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24650" w14:textId="77777777" w:rsidR="00EB06A9" w:rsidRDefault="001701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240376B" w14:textId="77777777" w:rsidR="00EB06A9" w:rsidRDefault="0017018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ABADF" w14:textId="77777777" w:rsidR="00EB06A9" w:rsidRDefault="0017018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06A9" w14:paraId="599057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FA79E" w14:textId="77777777" w:rsidR="00EB06A9" w:rsidRDefault="00EB06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E11DF" w14:textId="77777777" w:rsidR="00EB06A9" w:rsidRDefault="00EB06A9">
            <w:pPr>
              <w:pStyle w:val="CRCoverPage"/>
              <w:spacing w:after="0"/>
            </w:pPr>
          </w:p>
        </w:tc>
      </w:tr>
      <w:tr w:rsidR="00EB06A9" w14:paraId="0208E6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15702" w14:textId="77777777" w:rsidR="00EB06A9" w:rsidRDefault="00170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39E33" w14:textId="6B7C0837" w:rsidR="00EB06A9" w:rsidRPr="00D938E1" w:rsidRDefault="00D938E1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I</w:t>
            </w:r>
            <w:r>
              <w:rPr>
                <w:rFonts w:eastAsia="맑은 고딕"/>
                <w:lang w:eastAsia="ko-KR"/>
              </w:rPr>
              <w:t xml:space="preserve">f agreed, it also needs to be added </w:t>
            </w:r>
            <w:r w:rsidR="003F49EF">
              <w:rPr>
                <w:rFonts w:eastAsia="맑은 고딕"/>
                <w:lang w:eastAsia="ko-KR"/>
              </w:rPr>
              <w:t>as the</w:t>
            </w:r>
            <w:r>
              <w:rPr>
                <w:rFonts w:eastAsia="맑은 고딕"/>
                <w:lang w:eastAsia="ko-KR"/>
              </w:rPr>
              <w:t xml:space="preserve"> </w:t>
            </w:r>
            <w:r w:rsidRPr="00A358EA">
              <w:t xml:space="preserve">service requirement related to the 5G system with satellite access </w:t>
            </w:r>
            <w:r>
              <w:rPr>
                <w:rFonts w:eastAsia="맑은 고딕"/>
                <w:lang w:eastAsia="ko-KR"/>
              </w:rPr>
              <w:t xml:space="preserve">into TS </w:t>
            </w:r>
            <w:r>
              <w:t>22.261.</w:t>
            </w:r>
          </w:p>
        </w:tc>
      </w:tr>
      <w:tr w:rsidR="00EB06A9" w14:paraId="4D49ADE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B5855" w14:textId="77777777" w:rsidR="00EB06A9" w:rsidRDefault="00EB06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F86BBA" w14:textId="77777777" w:rsidR="00EB06A9" w:rsidRDefault="00EB06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06A9" w14:paraId="14C827D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A1C0B4" w14:textId="77777777" w:rsidR="00EB06A9" w:rsidRDefault="001701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72F0" w14:textId="77777777" w:rsidR="00EB06A9" w:rsidRDefault="00EB06A9">
            <w:pPr>
              <w:pStyle w:val="CRCoverPage"/>
              <w:spacing w:after="0"/>
              <w:ind w:left="100"/>
            </w:pPr>
          </w:p>
        </w:tc>
      </w:tr>
    </w:tbl>
    <w:p w14:paraId="5DAD6E52" w14:textId="77777777" w:rsidR="00EB06A9" w:rsidRDefault="00EB06A9">
      <w:pPr>
        <w:pStyle w:val="CRCoverPage"/>
        <w:spacing w:after="0"/>
        <w:rPr>
          <w:sz w:val="8"/>
          <w:szCs w:val="8"/>
        </w:rPr>
      </w:pPr>
    </w:p>
    <w:p w14:paraId="616E2C5C" w14:textId="77777777" w:rsidR="00EB06A9" w:rsidRDefault="00EB06A9">
      <w:pPr>
        <w:rPr>
          <w:lang w:eastAsia="zh-CN"/>
        </w:rPr>
      </w:pPr>
    </w:p>
    <w:p w14:paraId="5D9C0847" w14:textId="1A915369" w:rsidR="00E76057" w:rsidRDefault="00E76057">
      <w:pPr>
        <w:overflowPunct/>
        <w:autoSpaceDE/>
        <w:autoSpaceDN/>
        <w:adjustRightInd/>
        <w:spacing w:after="0"/>
        <w:textAlignment w:val="auto"/>
        <w:rPr>
          <w:noProof/>
          <w:lang w:val="en-US"/>
        </w:rPr>
      </w:pPr>
      <w:bookmarkStart w:id="3" w:name="_Toc52638751"/>
      <w:bookmarkStart w:id="4" w:name="_Toc61885655"/>
      <w:bookmarkStart w:id="5" w:name="_Toc45387706"/>
      <w:bookmarkStart w:id="6" w:name="_Toc122684347"/>
      <w:bookmarkStart w:id="7" w:name="_Toc59116836"/>
      <w:bookmarkStart w:id="8" w:name="_Toc119345034"/>
      <w:bookmarkStart w:id="9" w:name="_Toc126765603"/>
      <w:bookmarkStart w:id="10" w:name="_Toc136858660"/>
      <w:bookmarkStart w:id="11" w:name="_Toc94902065"/>
      <w:bookmarkStart w:id="12" w:name="_Toc136361958"/>
      <w:r>
        <w:rPr>
          <w:noProof/>
          <w:lang w:val="en-US"/>
        </w:rPr>
        <w:br w:type="page"/>
      </w:r>
    </w:p>
    <w:p w14:paraId="45F67272" w14:textId="77777777" w:rsidR="00E76057" w:rsidRDefault="00E76057" w:rsidP="00E76057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Start w:id="13" w:name="_Toc517048051"/>
      <w:bookmarkStart w:id="14" w:name="_Toc45003327"/>
      <w:bookmarkStart w:id="15" w:name="_Toc83206728"/>
      <w:bookmarkStart w:id="16" w:name="_Toc19171939"/>
      <w:bookmarkStart w:id="17" w:name="_Toc27844230"/>
      <w:bookmarkStart w:id="18" w:name="_Toc36134388"/>
      <w:bookmarkStart w:id="19" w:name="_Toc45176071"/>
      <w:bookmarkStart w:id="20" w:name="_Toc51762101"/>
      <w:bookmarkStart w:id="21" w:name="_Toc51762586"/>
      <w:bookmarkStart w:id="22" w:name="_Toc51763069"/>
      <w:bookmarkStart w:id="23" w:name="_Toc75348567"/>
    </w:p>
    <w:p w14:paraId="7D048512" w14:textId="77777777" w:rsidR="00E76057" w:rsidRPr="000D6532" w:rsidRDefault="00E76057" w:rsidP="00E76057">
      <w:pPr>
        <w:pStyle w:val="2"/>
      </w:pPr>
      <w:bookmarkStart w:id="24" w:name="_Toc13686884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6.2</w:t>
      </w:r>
      <w:r w:rsidRPr="000D6532">
        <w:tab/>
      </w:r>
      <w:r w:rsidRPr="00F61832">
        <w:t>Store &amp; Forward Satellite operation</w:t>
      </w:r>
      <w:bookmarkEnd w:id="24"/>
    </w:p>
    <w:p w14:paraId="31720B76" w14:textId="77777777" w:rsidR="00E76057" w:rsidRDefault="00E76057" w:rsidP="00E76057">
      <w:r>
        <w:t>The potential requirements corresponding to the support of Store &amp; Forward Satellite information are listed in the table below.</w:t>
      </w:r>
    </w:p>
    <w:p w14:paraId="7F2E7485" w14:textId="77777777" w:rsidR="00E76057" w:rsidRDefault="00E76057" w:rsidP="00E76057">
      <w:pPr>
        <w:pStyle w:val="TH"/>
      </w:pPr>
      <w:r>
        <w:t>Table 6.2-</w:t>
      </w:r>
      <w:r w:rsidRPr="004F7325">
        <w:rPr>
          <w:rFonts w:eastAsia="DengXian"/>
        </w:rPr>
        <w:t xml:space="preserve">1 </w:t>
      </w:r>
      <w:r>
        <w:t xml:space="preserve">– Consolidated Requirements for </w:t>
      </w:r>
      <w:r w:rsidRPr="007115EC">
        <w:t>Store &amp; Forward Satellite operation</w:t>
      </w:r>
    </w:p>
    <w:tbl>
      <w:tblPr>
        <w:tblW w:w="9639" w:type="dxa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8"/>
        <w:gridCol w:w="4506"/>
        <w:gridCol w:w="1700"/>
        <w:gridCol w:w="2267"/>
      </w:tblGrid>
      <w:tr w:rsidR="00E76057" w:rsidRPr="00A032D1" w14:paraId="19743BEE" w14:textId="77777777" w:rsidTr="00F61C11">
        <w:trPr>
          <w:cantSplit/>
          <w:tblHeader/>
        </w:trPr>
        <w:tc>
          <w:tcPr>
            <w:tcW w:w="1166" w:type="dxa"/>
            <w:gridSpan w:val="2"/>
          </w:tcPr>
          <w:p w14:paraId="34391D89" w14:textId="77777777" w:rsidR="00E76057" w:rsidRPr="00A032D1" w:rsidRDefault="00E76057" w:rsidP="00F61C11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CPR #</w:t>
            </w:r>
          </w:p>
        </w:tc>
        <w:tc>
          <w:tcPr>
            <w:tcW w:w="4506" w:type="dxa"/>
            <w:shd w:val="clear" w:color="auto" w:fill="auto"/>
          </w:tcPr>
          <w:p w14:paraId="0E2ED721" w14:textId="77777777" w:rsidR="00E76057" w:rsidRPr="00A032D1" w:rsidRDefault="00E76057" w:rsidP="00F61C11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Consolidated Potential Requirement</w:t>
            </w:r>
          </w:p>
        </w:tc>
        <w:tc>
          <w:tcPr>
            <w:tcW w:w="1700" w:type="dxa"/>
          </w:tcPr>
          <w:p w14:paraId="35FFD5F8" w14:textId="77777777" w:rsidR="00E76057" w:rsidRPr="00A032D1" w:rsidRDefault="00E76057" w:rsidP="00F61C11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Original PR #</w:t>
            </w:r>
          </w:p>
        </w:tc>
        <w:tc>
          <w:tcPr>
            <w:tcW w:w="2267" w:type="dxa"/>
          </w:tcPr>
          <w:p w14:paraId="32C061C9" w14:textId="77777777" w:rsidR="00E76057" w:rsidRPr="00A032D1" w:rsidRDefault="00E76057" w:rsidP="00F61C11">
            <w:pPr>
              <w:pStyle w:val="TAH"/>
              <w:rPr>
                <w:szCs w:val="18"/>
              </w:rPr>
            </w:pPr>
            <w:r w:rsidRPr="00A032D1">
              <w:rPr>
                <w:szCs w:val="18"/>
              </w:rPr>
              <w:t>Comment</w:t>
            </w:r>
          </w:p>
        </w:tc>
      </w:tr>
      <w:tr w:rsidR="00E76057" w:rsidRPr="00A032D1" w14:paraId="3A59836D" w14:textId="77777777" w:rsidTr="00F61C11">
        <w:trPr>
          <w:cantSplit/>
        </w:trPr>
        <w:tc>
          <w:tcPr>
            <w:tcW w:w="1166" w:type="dxa"/>
            <w:gridSpan w:val="2"/>
          </w:tcPr>
          <w:p w14:paraId="1B2BE01F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-1</w:t>
            </w:r>
          </w:p>
        </w:tc>
        <w:tc>
          <w:tcPr>
            <w:tcW w:w="4506" w:type="dxa"/>
            <w:shd w:val="clear" w:color="auto" w:fill="auto"/>
          </w:tcPr>
          <w:p w14:paraId="7D41C3C0" w14:textId="77777777" w:rsidR="00E76057" w:rsidRPr="00A032D1" w:rsidRDefault="00E76057" w:rsidP="00F61C11">
            <w:pPr>
              <w:pStyle w:val="TAC"/>
              <w:jc w:val="left"/>
              <w:rPr>
                <w:szCs w:val="18"/>
              </w:rPr>
            </w:pPr>
            <w:r w:rsidRPr="000B3CD4">
              <w:rPr>
                <w:szCs w:val="18"/>
              </w:rPr>
              <w:t>Subject to operator’s policies</w:t>
            </w:r>
            <w:r w:rsidRPr="00336F62">
              <w:rPr>
                <w:rFonts w:hint="eastAsia"/>
                <w:szCs w:val="18"/>
                <w:lang w:eastAsia="zh-CN"/>
              </w:rPr>
              <w:t xml:space="preserve">, </w:t>
            </w:r>
            <w:r w:rsidRPr="00336F62">
              <w:rPr>
                <w:szCs w:val="18"/>
                <w:lang w:eastAsia="zh-CN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support </w:t>
            </w:r>
            <w:r w:rsidRPr="00852C2F">
              <w:rPr>
                <w:szCs w:val="18"/>
              </w:rPr>
              <w:t>Store &amp; Forward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</w:t>
            </w:r>
            <w:r>
              <w:rPr>
                <w:szCs w:val="18"/>
              </w:rPr>
              <w:t xml:space="preserve"> </w:t>
            </w:r>
            <w:r w:rsidRPr="000B3CD4">
              <w:rPr>
                <w:szCs w:val="18"/>
              </w:rPr>
              <w:t xml:space="preserve">for authorized UEs </w:t>
            </w:r>
            <w:proofErr w:type="gramStart"/>
            <w:r w:rsidRPr="000B3CD4">
              <w:rPr>
                <w:szCs w:val="18"/>
              </w:rPr>
              <w:t>e.g.</w:t>
            </w:r>
            <w:proofErr w:type="gramEnd"/>
            <w:r w:rsidRPr="000B3CD4">
              <w:rPr>
                <w:szCs w:val="18"/>
              </w:rPr>
              <w:t xml:space="preserve"> store data on the satellite when the feeder link is unavailable; and forward the data when feeder link between the satellite and the ground segment is available</w:t>
            </w:r>
            <w:r w:rsidRPr="00A032D1">
              <w:rPr>
                <w:szCs w:val="18"/>
              </w:rPr>
              <w:t>.</w:t>
            </w:r>
          </w:p>
        </w:tc>
        <w:tc>
          <w:tcPr>
            <w:tcW w:w="1700" w:type="dxa"/>
          </w:tcPr>
          <w:p w14:paraId="5EFF8952" w14:textId="77777777" w:rsidR="00E76057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5.1.6-001]</w:t>
            </w:r>
          </w:p>
          <w:p w14:paraId="0C43F046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  <w:p w14:paraId="25656CF9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-001]</w:t>
            </w:r>
          </w:p>
        </w:tc>
        <w:tc>
          <w:tcPr>
            <w:tcW w:w="2267" w:type="dxa"/>
          </w:tcPr>
          <w:p w14:paraId="3F124122" w14:textId="77777777" w:rsidR="00E76057" w:rsidRPr="00A032D1" w:rsidRDefault="00E76057" w:rsidP="00F61C11">
            <w:pPr>
              <w:pStyle w:val="TAL"/>
              <w:jc w:val="center"/>
              <w:rPr>
                <w:szCs w:val="18"/>
              </w:rPr>
            </w:pPr>
          </w:p>
        </w:tc>
      </w:tr>
      <w:tr w:rsidR="00E76057" w:rsidRPr="00A032D1" w14:paraId="050758EE" w14:textId="77777777" w:rsidTr="00F61C11">
        <w:trPr>
          <w:cantSplit/>
        </w:trPr>
        <w:tc>
          <w:tcPr>
            <w:tcW w:w="1166" w:type="dxa"/>
            <w:gridSpan w:val="2"/>
          </w:tcPr>
          <w:p w14:paraId="1713D0C8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2-2</w:t>
            </w:r>
          </w:p>
        </w:tc>
        <w:tc>
          <w:tcPr>
            <w:tcW w:w="4506" w:type="dxa"/>
            <w:shd w:val="clear" w:color="auto" w:fill="auto"/>
          </w:tcPr>
          <w:p w14:paraId="6E3D3683" w14:textId="7A9D7FFF" w:rsidR="00E76057" w:rsidRPr="00A032D1" w:rsidRDefault="00E76057" w:rsidP="00F61C11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032D1">
              <w:rPr>
                <w:szCs w:val="18"/>
              </w:rPr>
              <w:t xml:space="preserve"> 5G system with satellite access shall be able to inform a</w:t>
            </w:r>
            <w:ins w:id="25" w:author="Hyunsook (LGE)" w:date="2023-08-07T19:06:00Z">
              <w:r w:rsidR="008662D7" w:rsidRPr="00B04E89">
                <w:t xml:space="preserve">n authorized </w:t>
              </w:r>
            </w:ins>
            <w:r w:rsidRPr="00A032D1">
              <w:rPr>
                <w:szCs w:val="18"/>
              </w:rPr>
              <w:t>UE</w:t>
            </w:r>
            <w:r>
              <w:rPr>
                <w:szCs w:val="18"/>
              </w:rPr>
              <w:t xml:space="preserve"> whether</w:t>
            </w:r>
            <w:r w:rsidRPr="00A032D1">
              <w:rPr>
                <w:szCs w:val="18"/>
              </w:rPr>
              <w:t xml:space="preserve"> </w:t>
            </w:r>
            <w:r w:rsidRPr="00852C2F">
              <w:rPr>
                <w:szCs w:val="18"/>
              </w:rPr>
              <w:t>Store &amp; Forward Satellite</w:t>
            </w:r>
            <w:r>
              <w:rPr>
                <w:szCs w:val="18"/>
              </w:rPr>
              <w:t xml:space="preserve"> </w:t>
            </w:r>
            <w:r w:rsidRPr="00A032D1">
              <w:rPr>
                <w:szCs w:val="18"/>
              </w:rPr>
              <w:t>operation is applied</w:t>
            </w:r>
            <w:ins w:id="26" w:author="Hyunsook (LGE)" w:date="2023-08-07T13:51:00Z">
              <w:r w:rsidR="00540B2D">
                <w:rPr>
                  <w:szCs w:val="18"/>
                </w:rPr>
                <w:t xml:space="preserve">, </w:t>
              </w:r>
            </w:ins>
            <w:ins w:id="27" w:author="Hyunsook (LGE)" w:date="2023-08-07T19:08:00Z">
              <w:r w:rsidR="008662D7">
                <w:rPr>
                  <w:szCs w:val="18"/>
                </w:rPr>
                <w:t xml:space="preserve">and to provide information associated </w:t>
              </w:r>
              <w:r w:rsidR="008662D7" w:rsidRPr="00652B05">
                <w:rPr>
                  <w:szCs w:val="18"/>
                </w:rPr>
                <w:t>(</w:t>
              </w:r>
              <w:proofErr w:type="gramStart"/>
              <w:r w:rsidR="008662D7" w:rsidRPr="00652B05">
                <w:rPr>
                  <w:szCs w:val="18"/>
                </w:rPr>
                <w:t>e.g.</w:t>
              </w:r>
              <w:proofErr w:type="gramEnd"/>
              <w:r w:rsidR="008662D7" w:rsidRPr="00652B05">
                <w:rPr>
                  <w:szCs w:val="18"/>
                </w:rPr>
                <w:t xml:space="preserve"> </w:t>
              </w:r>
            </w:ins>
            <w:ins w:id="28" w:author="Hyunsook (LGE)" w:date="2023-08-07T19:10:00Z">
              <w:r w:rsidR="008662D7">
                <w:rPr>
                  <w:szCs w:val="18"/>
                </w:rPr>
                <w:t>S</w:t>
              </w:r>
              <w:r w:rsidR="008662D7" w:rsidRPr="006417AC">
                <w:rPr>
                  <w:szCs w:val="18"/>
                </w:rPr>
                <w:t>&amp;F data retention period</w:t>
              </w:r>
              <w:r w:rsidR="008662D7">
                <w:rPr>
                  <w:szCs w:val="18"/>
                </w:rPr>
                <w:t xml:space="preserve"> per UE, </w:t>
              </w:r>
            </w:ins>
            <w:ins w:id="29" w:author="Hyunsook (LGE)" w:date="2023-08-07T13:51:00Z">
              <w:r w:rsidR="00540B2D" w:rsidRPr="00F71E9D">
                <w:rPr>
                  <w:rFonts w:cs="Arial"/>
                  <w:szCs w:val="18"/>
                </w:rPr>
                <w:t xml:space="preserve">S&amp;F data storage </w:t>
              </w:r>
              <w:r w:rsidR="00540B2D" w:rsidRPr="00540B2D">
                <w:rPr>
                  <w:szCs w:val="18"/>
                </w:rPr>
                <w:t>quota</w:t>
              </w:r>
            </w:ins>
            <w:ins w:id="30" w:author="Hyunsook (LGE)" w:date="2023-08-07T13:53:00Z">
              <w:r w:rsidR="00540B2D">
                <w:rPr>
                  <w:szCs w:val="18"/>
                </w:rPr>
                <w:t xml:space="preserve"> per UE</w:t>
              </w:r>
            </w:ins>
            <w:ins w:id="31" w:author="Hyunsook (LGE)" w:date="2023-08-07T13:51:00Z">
              <w:r w:rsidR="00540B2D" w:rsidRPr="00540B2D">
                <w:rPr>
                  <w:szCs w:val="18"/>
                </w:rPr>
                <w:t>)</w:t>
              </w:r>
            </w:ins>
            <w:ins w:id="32" w:author="Hyunsook (LGE)" w:date="2023-08-07T19:08:00Z">
              <w:r w:rsidR="008662D7">
                <w:rPr>
                  <w:szCs w:val="18"/>
                </w:rPr>
                <w:t>.</w:t>
              </w:r>
            </w:ins>
          </w:p>
        </w:tc>
        <w:tc>
          <w:tcPr>
            <w:tcW w:w="1700" w:type="dxa"/>
          </w:tcPr>
          <w:p w14:paraId="3D611FB9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5.1.6-002]</w:t>
            </w:r>
          </w:p>
        </w:tc>
        <w:tc>
          <w:tcPr>
            <w:tcW w:w="2267" w:type="dxa"/>
          </w:tcPr>
          <w:p w14:paraId="520AD7D8" w14:textId="77777777" w:rsidR="00E76057" w:rsidRPr="00A032D1" w:rsidRDefault="00E76057" w:rsidP="00F61C11">
            <w:pPr>
              <w:pStyle w:val="TAL"/>
              <w:jc w:val="center"/>
              <w:rPr>
                <w:szCs w:val="18"/>
              </w:rPr>
            </w:pPr>
          </w:p>
        </w:tc>
      </w:tr>
      <w:tr w:rsidR="00E76057" w:rsidRPr="00A032D1" w14:paraId="685F6649" w14:textId="77777777" w:rsidTr="00F61C11">
        <w:trPr>
          <w:cantSplit/>
          <w:trHeight w:val="1053"/>
        </w:trPr>
        <w:tc>
          <w:tcPr>
            <w:tcW w:w="1166" w:type="dxa"/>
            <w:gridSpan w:val="2"/>
          </w:tcPr>
          <w:p w14:paraId="05EB65AD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3</w:t>
            </w:r>
          </w:p>
        </w:tc>
        <w:tc>
          <w:tcPr>
            <w:tcW w:w="4506" w:type="dxa"/>
            <w:shd w:val="clear" w:color="auto" w:fill="auto"/>
          </w:tcPr>
          <w:p w14:paraId="32A84EB4" w14:textId="77777777" w:rsidR="00E76057" w:rsidRDefault="00E76057" w:rsidP="00F61C11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Subject to operator’s policies, a</w:t>
            </w:r>
            <w:r w:rsidRPr="006417AC">
              <w:rPr>
                <w:szCs w:val="18"/>
              </w:rPr>
              <w:t xml:space="preserve"> 5G system with satellite access supporting </w:t>
            </w:r>
            <w:r>
              <w:rPr>
                <w:szCs w:val="18"/>
              </w:rPr>
              <w:t>S</w:t>
            </w:r>
            <w:r w:rsidRPr="006417AC">
              <w:rPr>
                <w:szCs w:val="18"/>
              </w:rPr>
              <w:t xml:space="preserve">tore </w:t>
            </w:r>
            <w:r>
              <w:rPr>
                <w:szCs w:val="18"/>
              </w:rPr>
              <w:t>&amp;</w:t>
            </w:r>
            <w:r w:rsidRPr="006417AC">
              <w:rPr>
                <w:szCs w:val="18"/>
              </w:rPr>
              <w:t xml:space="preserve"> </w:t>
            </w:r>
            <w:r>
              <w:rPr>
                <w:szCs w:val="18"/>
              </w:rPr>
              <w:t>F</w:t>
            </w:r>
            <w:r w:rsidRPr="006417AC">
              <w:rPr>
                <w:szCs w:val="18"/>
              </w:rPr>
              <w:t xml:space="preserve">orward </w:t>
            </w:r>
            <w:r>
              <w:rPr>
                <w:szCs w:val="18"/>
              </w:rPr>
              <w:t xml:space="preserve">Satellite </w:t>
            </w:r>
            <w:r w:rsidRPr="006417AC">
              <w:rPr>
                <w:szCs w:val="18"/>
              </w:rPr>
              <w:t xml:space="preserve">operation shall be able to allow the operator or a trusted 3rd party to </w:t>
            </w:r>
            <w:r>
              <w:rPr>
                <w:szCs w:val="18"/>
              </w:rPr>
              <w:t>apply</w:t>
            </w:r>
            <w:r w:rsidRPr="006417AC">
              <w:rPr>
                <w:szCs w:val="18"/>
              </w:rPr>
              <w:t xml:space="preserve">, on a per UE </w:t>
            </w:r>
            <w:r>
              <w:rPr>
                <w:szCs w:val="18"/>
              </w:rPr>
              <w:t>and/or satellite</w:t>
            </w:r>
            <w:r w:rsidRPr="006417AC">
              <w:rPr>
                <w:szCs w:val="18"/>
              </w:rPr>
              <w:t xml:space="preserve"> basis, a</w:t>
            </w:r>
            <w:r>
              <w:rPr>
                <w:szCs w:val="18"/>
              </w:rPr>
              <w:t>n</w:t>
            </w:r>
            <w:r w:rsidRPr="006417AC">
              <w:rPr>
                <w:szCs w:val="18"/>
              </w:rPr>
              <w:t xml:space="preserve"> S&amp;F data retention period.</w:t>
            </w:r>
          </w:p>
        </w:tc>
        <w:tc>
          <w:tcPr>
            <w:tcW w:w="1700" w:type="dxa"/>
          </w:tcPr>
          <w:p w14:paraId="7DE01359" w14:textId="77777777" w:rsidR="00E76057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5.1.6-003]</w:t>
            </w:r>
          </w:p>
          <w:p w14:paraId="185333DF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5.2.6-002]</w:t>
            </w:r>
          </w:p>
        </w:tc>
        <w:tc>
          <w:tcPr>
            <w:tcW w:w="2267" w:type="dxa"/>
          </w:tcPr>
          <w:p w14:paraId="4AF9B346" w14:textId="77777777" w:rsidR="00E76057" w:rsidRDefault="00E76057" w:rsidP="00F61C11">
            <w:pPr>
              <w:pStyle w:val="TAL"/>
              <w:jc w:val="center"/>
              <w:rPr>
                <w:szCs w:val="18"/>
              </w:rPr>
            </w:pPr>
          </w:p>
        </w:tc>
      </w:tr>
      <w:tr w:rsidR="00E76057" w:rsidRPr="00A032D1" w14:paraId="6001298E" w14:textId="77777777" w:rsidTr="00F61C11">
        <w:trPr>
          <w:cantSplit/>
        </w:trPr>
        <w:tc>
          <w:tcPr>
            <w:tcW w:w="1166" w:type="dxa"/>
            <w:gridSpan w:val="2"/>
          </w:tcPr>
          <w:p w14:paraId="2EE3E0E7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4</w:t>
            </w:r>
          </w:p>
        </w:tc>
        <w:tc>
          <w:tcPr>
            <w:tcW w:w="4506" w:type="dxa"/>
            <w:shd w:val="clear" w:color="auto" w:fill="auto"/>
          </w:tcPr>
          <w:p w14:paraId="7737C459" w14:textId="77777777" w:rsidR="00E76057" w:rsidRDefault="00E76057" w:rsidP="00F61C11">
            <w:pPr>
              <w:spacing w:after="0"/>
            </w:pPr>
            <w:r w:rsidRPr="00F71E9D">
              <w:rPr>
                <w:rFonts w:ascii="Arial" w:hAnsi="Arial" w:cs="Arial"/>
                <w:sz w:val="18"/>
                <w:szCs w:val="18"/>
              </w:rPr>
              <w:t>Subject to operator’s policies, a 5G system with satellite access supporting Store &amp; Forward Satellite oper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ation shall be able to allow the operator or a trusted 3rd party to </w:t>
            </w:r>
            <w:r>
              <w:rPr>
                <w:rFonts w:ascii="Arial" w:hAnsi="Arial" w:cs="Arial"/>
                <w:sz w:val="18"/>
                <w:szCs w:val="18"/>
              </w:rPr>
              <w:t>apply</w:t>
            </w:r>
            <w:r w:rsidRPr="00933917">
              <w:rPr>
                <w:rFonts w:ascii="Arial" w:hAnsi="Arial" w:cs="Arial"/>
                <w:sz w:val="18"/>
                <w:szCs w:val="18"/>
              </w:rPr>
              <w:t xml:space="preserve">, on a per UE and/or satellite </w:t>
            </w:r>
            <w:r w:rsidRPr="00F71E9D">
              <w:rPr>
                <w:rFonts w:ascii="Arial" w:hAnsi="Arial" w:cs="Arial"/>
                <w:sz w:val="18"/>
                <w:szCs w:val="18"/>
              </w:rPr>
              <w:t>basis, an S&amp;F data storage quota</w:t>
            </w:r>
            <w:r w:rsidRPr="001A180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00" w:type="dxa"/>
          </w:tcPr>
          <w:p w14:paraId="317480A5" w14:textId="77777777" w:rsidR="00E76057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[PR 5.1.6-004] </w:t>
            </w:r>
          </w:p>
          <w:p w14:paraId="5D780C96" w14:textId="77777777" w:rsidR="00E76057" w:rsidRDefault="00E76057" w:rsidP="00F61C11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5.2.6-003]</w:t>
            </w:r>
          </w:p>
          <w:p w14:paraId="6187BDBE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[PR.5.3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-003]</w:t>
            </w:r>
          </w:p>
          <w:p w14:paraId="2F870767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5.4</w:t>
            </w:r>
            <w:r>
              <w:rPr>
                <w:szCs w:val="18"/>
              </w:rPr>
              <w:t>.6</w:t>
            </w:r>
            <w:r w:rsidRPr="00A032D1">
              <w:rPr>
                <w:szCs w:val="18"/>
              </w:rPr>
              <w:t>-004]</w:t>
            </w:r>
          </w:p>
        </w:tc>
        <w:tc>
          <w:tcPr>
            <w:tcW w:w="2267" w:type="dxa"/>
          </w:tcPr>
          <w:p w14:paraId="6A33CB0A" w14:textId="77777777" w:rsidR="00E76057" w:rsidRPr="00A032D1" w:rsidRDefault="00E76057" w:rsidP="00F61C11">
            <w:pPr>
              <w:pStyle w:val="TAL"/>
              <w:jc w:val="center"/>
              <w:rPr>
                <w:szCs w:val="18"/>
              </w:rPr>
            </w:pPr>
          </w:p>
        </w:tc>
      </w:tr>
      <w:tr w:rsidR="00E76057" w:rsidRPr="00A032D1" w14:paraId="3128DF6E" w14:textId="77777777" w:rsidTr="00F61C11">
        <w:trPr>
          <w:cantSplit/>
        </w:trPr>
        <w:tc>
          <w:tcPr>
            <w:tcW w:w="1166" w:type="dxa"/>
            <w:gridSpan w:val="2"/>
          </w:tcPr>
          <w:p w14:paraId="27A40E25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2-5</w:t>
            </w:r>
          </w:p>
        </w:tc>
        <w:tc>
          <w:tcPr>
            <w:tcW w:w="4506" w:type="dxa"/>
            <w:shd w:val="clear" w:color="auto" w:fill="auto"/>
          </w:tcPr>
          <w:p w14:paraId="5BBF67F3" w14:textId="77777777" w:rsidR="00E76057" w:rsidRDefault="00E76057" w:rsidP="00F61C11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6417AC">
              <w:rPr>
                <w:szCs w:val="18"/>
              </w:rPr>
              <w:t xml:space="preserve"> 5G system with satellite access supporting </w:t>
            </w:r>
            <w:r w:rsidRPr="00852C2F">
              <w:rPr>
                <w:szCs w:val="18"/>
              </w:rPr>
              <w:t>Store &amp; Forward Satellite</w:t>
            </w:r>
            <w:r w:rsidRPr="006417AC">
              <w:rPr>
                <w:szCs w:val="18"/>
              </w:rPr>
              <w:t xml:space="preserve"> operation shall be able to support a mechanism to configure and provision specific required QoS and policies</w:t>
            </w:r>
            <w:r>
              <w:rPr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 xml:space="preserve">for </w:t>
            </w:r>
            <w:r w:rsidRPr="00974326">
              <w:rPr>
                <w:szCs w:val="18"/>
              </w:rPr>
              <w:t xml:space="preserve">UE’s data subject to store and forward operation </w:t>
            </w:r>
            <w:r w:rsidRPr="006417AC">
              <w:rPr>
                <w:szCs w:val="18"/>
              </w:rPr>
              <w:t>(</w:t>
            </w:r>
            <w:proofErr w:type="gramStart"/>
            <w:r w:rsidRPr="006417AC">
              <w:rPr>
                <w:szCs w:val="18"/>
              </w:rPr>
              <w:t>e.g.</w:t>
            </w:r>
            <w:proofErr w:type="gramEnd"/>
            <w:r w:rsidRPr="006417AC">
              <w:rPr>
                <w:szCs w:val="18"/>
              </w:rPr>
              <w:t xml:space="preserve"> forwarding priority, acknowledgment policy).</w:t>
            </w:r>
          </w:p>
        </w:tc>
        <w:tc>
          <w:tcPr>
            <w:tcW w:w="1700" w:type="dxa"/>
          </w:tcPr>
          <w:p w14:paraId="5903AC31" w14:textId="77777777" w:rsidR="00E76057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>[PR 5.1.6-005]</w:t>
            </w:r>
          </w:p>
          <w:p w14:paraId="7CF1C89C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67B03">
              <w:rPr>
                <w:szCs w:val="18"/>
              </w:rPr>
              <w:t>[PR 5.2.6-004]</w:t>
            </w:r>
          </w:p>
        </w:tc>
        <w:tc>
          <w:tcPr>
            <w:tcW w:w="2267" w:type="dxa"/>
          </w:tcPr>
          <w:p w14:paraId="62AA0FB1" w14:textId="77777777" w:rsidR="00E76057" w:rsidRPr="00A032D1" w:rsidRDefault="00E76057" w:rsidP="00F61C11">
            <w:pPr>
              <w:pStyle w:val="TAL"/>
              <w:jc w:val="center"/>
              <w:rPr>
                <w:szCs w:val="18"/>
              </w:rPr>
            </w:pPr>
          </w:p>
        </w:tc>
      </w:tr>
      <w:tr w:rsidR="00E76057" w:rsidRPr="00A032D1" w14:paraId="6330B9FD" w14:textId="77777777" w:rsidTr="00F61C11">
        <w:trPr>
          <w:cantSplit/>
        </w:trPr>
        <w:tc>
          <w:tcPr>
            <w:tcW w:w="1166" w:type="dxa"/>
            <w:gridSpan w:val="2"/>
          </w:tcPr>
          <w:p w14:paraId="0810488B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6</w:t>
            </w:r>
          </w:p>
        </w:tc>
        <w:tc>
          <w:tcPr>
            <w:tcW w:w="4506" w:type="dxa"/>
            <w:shd w:val="clear" w:color="auto" w:fill="auto"/>
          </w:tcPr>
          <w:p w14:paraId="73BBBE35" w14:textId="77777777" w:rsidR="00E76057" w:rsidRDefault="00E76057" w:rsidP="00F61C11">
            <w:pPr>
              <w:pStyle w:val="TAC"/>
              <w:jc w:val="left"/>
              <w:rPr>
                <w:szCs w:val="18"/>
              </w:rPr>
            </w:pPr>
            <w:r>
              <w:t xml:space="preserve">A </w:t>
            </w:r>
            <w:r w:rsidRPr="00B04E89">
              <w:t>5G system with satellite access</w:t>
            </w:r>
            <w:r w:rsidRPr="006417AC">
              <w:rPr>
                <w:szCs w:val="18"/>
              </w:rPr>
              <w:t xml:space="preserve"> supporting </w:t>
            </w:r>
            <w:r w:rsidRPr="00852C2F">
              <w:rPr>
                <w:szCs w:val="18"/>
              </w:rPr>
              <w:t>Store &amp; Forward Satellite</w:t>
            </w:r>
            <w:r w:rsidRPr="006417AC">
              <w:rPr>
                <w:szCs w:val="18"/>
              </w:rPr>
              <w:t xml:space="preserve"> operation</w:t>
            </w:r>
            <w:r w:rsidRPr="00B04E89">
              <w:t xml:space="preserve"> shall be able to inform an authorized UE about how long the data </w:t>
            </w:r>
            <w:r w:rsidRPr="0050299C">
              <w:t>received from the UE</w:t>
            </w:r>
            <w:r>
              <w:t xml:space="preserve"> </w:t>
            </w:r>
            <w:r w:rsidRPr="00637C6C">
              <w:rPr>
                <w:color w:val="222222"/>
                <w:lang w:val="en-US"/>
              </w:rPr>
              <w:t>is expected to</w:t>
            </w:r>
            <w:r w:rsidRPr="00B04E89">
              <w:t xml:space="preserve"> be stored before being delivered.</w:t>
            </w:r>
          </w:p>
        </w:tc>
        <w:tc>
          <w:tcPr>
            <w:tcW w:w="1700" w:type="dxa"/>
          </w:tcPr>
          <w:p w14:paraId="047CDC90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0033AC">
              <w:rPr>
                <w:szCs w:val="18"/>
              </w:rPr>
              <w:t>[PR.5.16.</w:t>
            </w:r>
            <w:r>
              <w:rPr>
                <w:szCs w:val="18"/>
              </w:rPr>
              <w:t>6-001</w:t>
            </w:r>
            <w:r w:rsidRPr="000033AC">
              <w:rPr>
                <w:szCs w:val="18"/>
              </w:rPr>
              <w:t>]</w:t>
            </w:r>
          </w:p>
        </w:tc>
        <w:tc>
          <w:tcPr>
            <w:tcW w:w="2267" w:type="dxa"/>
          </w:tcPr>
          <w:p w14:paraId="4526239B" w14:textId="77777777" w:rsidR="00E76057" w:rsidRPr="00A032D1" w:rsidRDefault="00E76057" w:rsidP="00F61C11">
            <w:pPr>
              <w:pStyle w:val="TAL"/>
              <w:jc w:val="center"/>
              <w:rPr>
                <w:szCs w:val="18"/>
              </w:rPr>
            </w:pPr>
          </w:p>
        </w:tc>
      </w:tr>
      <w:tr w:rsidR="00E76057" w:rsidRPr="00A032D1" w14:paraId="39D3DB96" w14:textId="77777777" w:rsidTr="00F61C11">
        <w:trPr>
          <w:cantSplit/>
        </w:trPr>
        <w:tc>
          <w:tcPr>
            <w:tcW w:w="1158" w:type="dxa"/>
          </w:tcPr>
          <w:p w14:paraId="5F5C0017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A032D1">
              <w:rPr>
                <w:szCs w:val="18"/>
              </w:rPr>
              <w:t xml:space="preserve">CPR </w:t>
            </w:r>
            <w:r>
              <w:rPr>
                <w:szCs w:val="18"/>
              </w:rPr>
              <w:t>6</w:t>
            </w:r>
            <w:r w:rsidRPr="00A032D1">
              <w:rPr>
                <w:szCs w:val="18"/>
              </w:rPr>
              <w:t>.</w:t>
            </w:r>
            <w:r>
              <w:rPr>
                <w:szCs w:val="18"/>
              </w:rPr>
              <w:t>2</w:t>
            </w:r>
            <w:r w:rsidRPr="00A032D1">
              <w:rPr>
                <w:szCs w:val="18"/>
              </w:rPr>
              <w:t>-</w:t>
            </w:r>
            <w:r>
              <w:rPr>
                <w:szCs w:val="18"/>
              </w:rPr>
              <w:t>7</w:t>
            </w:r>
          </w:p>
        </w:tc>
        <w:tc>
          <w:tcPr>
            <w:tcW w:w="4514" w:type="dxa"/>
            <w:gridSpan w:val="2"/>
            <w:shd w:val="clear" w:color="auto" w:fill="auto"/>
          </w:tcPr>
          <w:p w14:paraId="677C62BF" w14:textId="77777777" w:rsidR="00E76057" w:rsidRDefault="00E76057" w:rsidP="00F61C11">
            <w:pPr>
              <w:pStyle w:val="TAC"/>
              <w:jc w:val="left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A67B03">
              <w:rPr>
                <w:szCs w:val="18"/>
              </w:rPr>
              <w:t xml:space="preserve"> 5G system with satellite access shall be able to inform a</w:t>
            </w:r>
            <w:r>
              <w:rPr>
                <w:szCs w:val="18"/>
              </w:rPr>
              <w:t>n authorised 3</w:t>
            </w:r>
            <w:r w:rsidRPr="00FD5634">
              <w:rPr>
                <w:szCs w:val="18"/>
                <w:vertAlign w:val="superscript"/>
              </w:rPr>
              <w:t>rd</w:t>
            </w:r>
            <w:r>
              <w:rPr>
                <w:szCs w:val="18"/>
              </w:rPr>
              <w:t xml:space="preserve"> party </w:t>
            </w:r>
            <w:r w:rsidRPr="00A67B03">
              <w:rPr>
                <w:szCs w:val="18"/>
              </w:rPr>
              <w:t xml:space="preserve">whether </w:t>
            </w:r>
            <w:r w:rsidRPr="00852C2F">
              <w:rPr>
                <w:szCs w:val="18"/>
              </w:rPr>
              <w:t>Store &amp; Forward Satellite</w:t>
            </w:r>
            <w:r w:rsidRPr="00A67B03">
              <w:rPr>
                <w:szCs w:val="18"/>
              </w:rPr>
              <w:t xml:space="preserve"> operation is applied for communication with a UE</w:t>
            </w:r>
            <w:r>
              <w:rPr>
                <w:szCs w:val="18"/>
              </w:rPr>
              <w:t xml:space="preserve"> and to provide information associated </w:t>
            </w:r>
            <w:r w:rsidRPr="00652B05">
              <w:rPr>
                <w:szCs w:val="18"/>
              </w:rPr>
              <w:t>(</w:t>
            </w:r>
            <w:proofErr w:type="gramStart"/>
            <w:r w:rsidRPr="00652B05">
              <w:rPr>
                <w:szCs w:val="18"/>
              </w:rPr>
              <w:t>e.g.</w:t>
            </w:r>
            <w:proofErr w:type="gramEnd"/>
            <w:r w:rsidRPr="00652B05">
              <w:rPr>
                <w:szCs w:val="18"/>
              </w:rPr>
              <w:t xml:space="preserve"> estimated delivery time to the UE)</w:t>
            </w:r>
            <w:r w:rsidRPr="00A67B03">
              <w:rPr>
                <w:szCs w:val="18"/>
              </w:rPr>
              <w:t>.</w:t>
            </w:r>
          </w:p>
        </w:tc>
        <w:tc>
          <w:tcPr>
            <w:tcW w:w="1700" w:type="dxa"/>
          </w:tcPr>
          <w:p w14:paraId="29E524E9" w14:textId="77777777" w:rsidR="00E76057" w:rsidRPr="006B08E7" w:rsidRDefault="00E76057" w:rsidP="00F61C11">
            <w:pPr>
              <w:pStyle w:val="TAC"/>
              <w:rPr>
                <w:szCs w:val="18"/>
              </w:rPr>
            </w:pPr>
            <w:r w:rsidRPr="006B08E7">
              <w:rPr>
                <w:szCs w:val="18"/>
              </w:rPr>
              <w:t>[PR 5.2.6-001]</w:t>
            </w:r>
          </w:p>
          <w:p w14:paraId="56C5CB38" w14:textId="77777777" w:rsidR="00E76057" w:rsidRPr="00A032D1" w:rsidRDefault="00E76057" w:rsidP="00F61C11">
            <w:pPr>
              <w:pStyle w:val="TAC"/>
              <w:rPr>
                <w:szCs w:val="18"/>
              </w:rPr>
            </w:pPr>
            <w:r w:rsidRPr="00146368">
              <w:rPr>
                <w:szCs w:val="18"/>
              </w:rPr>
              <w:t>[PR 5.2.6-005</w:t>
            </w:r>
            <w:r w:rsidRPr="006B08E7">
              <w:rPr>
                <w:szCs w:val="18"/>
              </w:rPr>
              <w:t>]</w:t>
            </w:r>
          </w:p>
        </w:tc>
        <w:tc>
          <w:tcPr>
            <w:tcW w:w="2267" w:type="dxa"/>
          </w:tcPr>
          <w:p w14:paraId="7D12159B" w14:textId="77777777" w:rsidR="00E76057" w:rsidRPr="00BF0938" w:rsidRDefault="00E76057" w:rsidP="00F61C11">
            <w:pPr>
              <w:pStyle w:val="TAL"/>
              <w:jc w:val="center"/>
              <w:rPr>
                <w:szCs w:val="18"/>
              </w:rPr>
            </w:pPr>
            <w:r w:rsidRPr="007F4737">
              <w:rPr>
                <w:szCs w:val="18"/>
              </w:rPr>
              <w:t xml:space="preserve">Missing similar mention of the estimated delivery time </w:t>
            </w:r>
            <w:r w:rsidRPr="00503C66">
              <w:rPr>
                <w:szCs w:val="18"/>
              </w:rPr>
              <w:t xml:space="preserve">for MO use case (in </w:t>
            </w:r>
            <w:r w:rsidRPr="00DD7949">
              <w:rPr>
                <w:szCs w:val="18"/>
              </w:rPr>
              <w:t>CPR 6.2-6)</w:t>
            </w:r>
          </w:p>
        </w:tc>
      </w:tr>
    </w:tbl>
    <w:p w14:paraId="0F9BE223" w14:textId="77777777" w:rsidR="00E76057" w:rsidRDefault="00E76057" w:rsidP="00E76057">
      <w:pPr>
        <w:rPr>
          <w:rFonts w:eastAsia="Calibri"/>
        </w:rPr>
      </w:pPr>
    </w:p>
    <w:p w14:paraId="3B06E145" w14:textId="77777777" w:rsidR="00E76057" w:rsidRDefault="00E76057" w:rsidP="00E7605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bookmarkEnd w:id="0"/>
    <w:bookmarkEnd w:id="1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0D76B7B" w14:textId="77777777" w:rsidR="00E76057" w:rsidRPr="00C02189" w:rsidRDefault="00E76057" w:rsidP="00E76057">
      <w:pPr>
        <w:rPr>
          <w:rFonts w:eastAsia="Calibri"/>
        </w:rPr>
      </w:pPr>
    </w:p>
    <w:sectPr w:rsidR="00E76057" w:rsidRPr="00C02189">
      <w:headerReference w:type="even" r:id="rId10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46347" w14:textId="77777777" w:rsidR="002C5060" w:rsidRDefault="002C5060">
      <w:pPr>
        <w:spacing w:after="0"/>
      </w:pPr>
      <w:r>
        <w:separator/>
      </w:r>
    </w:p>
  </w:endnote>
  <w:endnote w:type="continuationSeparator" w:id="0">
    <w:p w14:paraId="1FFA5DB1" w14:textId="77777777" w:rsidR="002C5060" w:rsidRDefault="002C50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BE83D" w14:textId="77777777" w:rsidR="002C5060" w:rsidRDefault="002C5060">
      <w:pPr>
        <w:spacing w:after="0"/>
      </w:pPr>
      <w:r>
        <w:separator/>
      </w:r>
    </w:p>
  </w:footnote>
  <w:footnote w:type="continuationSeparator" w:id="0">
    <w:p w14:paraId="4CCFF81D" w14:textId="77777777" w:rsidR="002C5060" w:rsidRDefault="002C50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95E0F" w14:textId="77777777" w:rsidR="00EB06A9" w:rsidRDefault="00170186">
    <w:pPr>
      <w:rPr>
        <w:ins w:id="33" w:author="unicom" w:date="2023-04-12T10:11:00Z"/>
      </w:rPr>
    </w:pPr>
    <w:ins w:id="34" w:author="unicom" w:date="2023-04-12T10:11:00Z">
      <w:r>
        <w:t xml:space="preserve">Page </w:t>
      </w:r>
      <w:r>
        <w:fldChar w:fldCharType="begin"/>
      </w:r>
      <w:r>
        <w:instrText>PAGE</w:instrText>
      </w:r>
      <w:r>
        <w:fldChar w:fldCharType="separate"/>
      </w:r>
      <w:r>
        <w:t>1</w:t>
      </w:r>
      <w:r>
        <w:fldChar w:fldCharType="end"/>
      </w:r>
      <w:r>
        <w:br/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E6559E"/>
    <w:multiLevelType w:val="multilevel"/>
    <w:tmpl w:val="62E6559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7175573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yunsook (LGE)">
    <w15:presenceInfo w15:providerId="None" w15:userId="Hyunsook (LGE)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25F"/>
    <w:rsid w:val="00010E28"/>
    <w:rsid w:val="0002369A"/>
    <w:rsid w:val="0002585E"/>
    <w:rsid w:val="00034A42"/>
    <w:rsid w:val="000373DD"/>
    <w:rsid w:val="000400EE"/>
    <w:rsid w:val="00047B2D"/>
    <w:rsid w:val="00075A85"/>
    <w:rsid w:val="0008320A"/>
    <w:rsid w:val="00085D35"/>
    <w:rsid w:val="000956F3"/>
    <w:rsid w:val="00096623"/>
    <w:rsid w:val="000A2183"/>
    <w:rsid w:val="000B0217"/>
    <w:rsid w:val="000B0430"/>
    <w:rsid w:val="000B23C1"/>
    <w:rsid w:val="000B435C"/>
    <w:rsid w:val="000B62E9"/>
    <w:rsid w:val="000B725F"/>
    <w:rsid w:val="000C1246"/>
    <w:rsid w:val="000C2B4E"/>
    <w:rsid w:val="000C59DD"/>
    <w:rsid w:val="000C5E1B"/>
    <w:rsid w:val="000D371C"/>
    <w:rsid w:val="000E4691"/>
    <w:rsid w:val="000F25DA"/>
    <w:rsid w:val="000F31B3"/>
    <w:rsid w:val="00103B67"/>
    <w:rsid w:val="001054FB"/>
    <w:rsid w:val="001113E4"/>
    <w:rsid w:val="00113AB3"/>
    <w:rsid w:val="00121827"/>
    <w:rsid w:val="00121D2C"/>
    <w:rsid w:val="00122C50"/>
    <w:rsid w:val="00125064"/>
    <w:rsid w:val="001253FA"/>
    <w:rsid w:val="0012760D"/>
    <w:rsid w:val="00130531"/>
    <w:rsid w:val="001345FA"/>
    <w:rsid w:val="00135222"/>
    <w:rsid w:val="00140E82"/>
    <w:rsid w:val="00154B0E"/>
    <w:rsid w:val="001623D4"/>
    <w:rsid w:val="00166AB7"/>
    <w:rsid w:val="00170186"/>
    <w:rsid w:val="00185785"/>
    <w:rsid w:val="001909E6"/>
    <w:rsid w:val="0019360B"/>
    <w:rsid w:val="00193E8F"/>
    <w:rsid w:val="001A5332"/>
    <w:rsid w:val="001C0621"/>
    <w:rsid w:val="001C406D"/>
    <w:rsid w:val="001C62E3"/>
    <w:rsid w:val="001D0FDE"/>
    <w:rsid w:val="001D3B78"/>
    <w:rsid w:val="001D4E50"/>
    <w:rsid w:val="001D7B77"/>
    <w:rsid w:val="001E10A1"/>
    <w:rsid w:val="00217ADD"/>
    <w:rsid w:val="00217E6C"/>
    <w:rsid w:val="00225592"/>
    <w:rsid w:val="00230461"/>
    <w:rsid w:val="00240005"/>
    <w:rsid w:val="00240DAA"/>
    <w:rsid w:val="00241528"/>
    <w:rsid w:val="00253D40"/>
    <w:rsid w:val="0026106F"/>
    <w:rsid w:val="00263CAC"/>
    <w:rsid w:val="00272123"/>
    <w:rsid w:val="00272C36"/>
    <w:rsid w:val="0028049D"/>
    <w:rsid w:val="00287BE2"/>
    <w:rsid w:val="00287E94"/>
    <w:rsid w:val="002A57B5"/>
    <w:rsid w:val="002B52E4"/>
    <w:rsid w:val="002B5F91"/>
    <w:rsid w:val="002C5060"/>
    <w:rsid w:val="002C64BE"/>
    <w:rsid w:val="002D0715"/>
    <w:rsid w:val="002D3DAA"/>
    <w:rsid w:val="002E20E5"/>
    <w:rsid w:val="002E2E3E"/>
    <w:rsid w:val="002F22BC"/>
    <w:rsid w:val="002F68E7"/>
    <w:rsid w:val="00302249"/>
    <w:rsid w:val="003077DD"/>
    <w:rsid w:val="0031361D"/>
    <w:rsid w:val="00336550"/>
    <w:rsid w:val="0034259B"/>
    <w:rsid w:val="00343E1C"/>
    <w:rsid w:val="0034670D"/>
    <w:rsid w:val="00363906"/>
    <w:rsid w:val="003726C5"/>
    <w:rsid w:val="00372C81"/>
    <w:rsid w:val="00373B66"/>
    <w:rsid w:val="003753D1"/>
    <w:rsid w:val="0037551E"/>
    <w:rsid w:val="00380C6B"/>
    <w:rsid w:val="003842D5"/>
    <w:rsid w:val="003963ED"/>
    <w:rsid w:val="003A1A35"/>
    <w:rsid w:val="003A5288"/>
    <w:rsid w:val="003B0B03"/>
    <w:rsid w:val="003B261C"/>
    <w:rsid w:val="003B7C42"/>
    <w:rsid w:val="003C6AAE"/>
    <w:rsid w:val="003E5F26"/>
    <w:rsid w:val="003F27FC"/>
    <w:rsid w:val="003F30C7"/>
    <w:rsid w:val="003F47B8"/>
    <w:rsid w:val="003F49EF"/>
    <w:rsid w:val="003F4EAF"/>
    <w:rsid w:val="003F58F7"/>
    <w:rsid w:val="00400334"/>
    <w:rsid w:val="00405FD4"/>
    <w:rsid w:val="00407A28"/>
    <w:rsid w:val="00415A0E"/>
    <w:rsid w:val="00417C9D"/>
    <w:rsid w:val="0042546A"/>
    <w:rsid w:val="00432FCB"/>
    <w:rsid w:val="00434D68"/>
    <w:rsid w:val="004368FA"/>
    <w:rsid w:val="0044218C"/>
    <w:rsid w:val="004508F9"/>
    <w:rsid w:val="00450DD3"/>
    <w:rsid w:val="00452184"/>
    <w:rsid w:val="00452BD3"/>
    <w:rsid w:val="00466C04"/>
    <w:rsid w:val="00472CE1"/>
    <w:rsid w:val="00485213"/>
    <w:rsid w:val="00493906"/>
    <w:rsid w:val="00497901"/>
    <w:rsid w:val="004B17C0"/>
    <w:rsid w:val="004B728C"/>
    <w:rsid w:val="004D34E8"/>
    <w:rsid w:val="004E5BD4"/>
    <w:rsid w:val="004F4A43"/>
    <w:rsid w:val="004F4E5B"/>
    <w:rsid w:val="004F51F6"/>
    <w:rsid w:val="004F723C"/>
    <w:rsid w:val="00500815"/>
    <w:rsid w:val="00506E72"/>
    <w:rsid w:val="00513406"/>
    <w:rsid w:val="00515C4E"/>
    <w:rsid w:val="005229CF"/>
    <w:rsid w:val="00540B2D"/>
    <w:rsid w:val="00553C53"/>
    <w:rsid w:val="00554E50"/>
    <w:rsid w:val="005759BF"/>
    <w:rsid w:val="00575DEA"/>
    <w:rsid w:val="00587C3D"/>
    <w:rsid w:val="005B1483"/>
    <w:rsid w:val="005B6960"/>
    <w:rsid w:val="005D064D"/>
    <w:rsid w:val="005D2F67"/>
    <w:rsid w:val="005D4325"/>
    <w:rsid w:val="005E2568"/>
    <w:rsid w:val="005E2ED5"/>
    <w:rsid w:val="005E6F64"/>
    <w:rsid w:val="005F0AE7"/>
    <w:rsid w:val="005F35D8"/>
    <w:rsid w:val="005F3E4D"/>
    <w:rsid w:val="006056BA"/>
    <w:rsid w:val="00617E1F"/>
    <w:rsid w:val="00620914"/>
    <w:rsid w:val="0062211C"/>
    <w:rsid w:val="00626E02"/>
    <w:rsid w:val="006308B1"/>
    <w:rsid w:val="00630952"/>
    <w:rsid w:val="00632B8B"/>
    <w:rsid w:val="00635509"/>
    <w:rsid w:val="006432DF"/>
    <w:rsid w:val="00645CAE"/>
    <w:rsid w:val="00651A9B"/>
    <w:rsid w:val="00651F0C"/>
    <w:rsid w:val="00653441"/>
    <w:rsid w:val="00664E1F"/>
    <w:rsid w:val="0066775B"/>
    <w:rsid w:val="0067049A"/>
    <w:rsid w:val="006737AA"/>
    <w:rsid w:val="006800DE"/>
    <w:rsid w:val="0068765C"/>
    <w:rsid w:val="006878C0"/>
    <w:rsid w:val="00697535"/>
    <w:rsid w:val="006A4849"/>
    <w:rsid w:val="006C16A7"/>
    <w:rsid w:val="006D28C9"/>
    <w:rsid w:val="006E1427"/>
    <w:rsid w:val="006E6D4A"/>
    <w:rsid w:val="007032E8"/>
    <w:rsid w:val="0070433E"/>
    <w:rsid w:val="00717869"/>
    <w:rsid w:val="007224A0"/>
    <w:rsid w:val="00722E94"/>
    <w:rsid w:val="00731FF7"/>
    <w:rsid w:val="00741878"/>
    <w:rsid w:val="00741FA6"/>
    <w:rsid w:val="0074334A"/>
    <w:rsid w:val="007626D6"/>
    <w:rsid w:val="00765A37"/>
    <w:rsid w:val="00771EB1"/>
    <w:rsid w:val="007834CC"/>
    <w:rsid w:val="00786259"/>
    <w:rsid w:val="0079588D"/>
    <w:rsid w:val="007A2D2B"/>
    <w:rsid w:val="007A64ED"/>
    <w:rsid w:val="007B016C"/>
    <w:rsid w:val="007B54A4"/>
    <w:rsid w:val="007B6685"/>
    <w:rsid w:val="007C3B9B"/>
    <w:rsid w:val="007C5562"/>
    <w:rsid w:val="007F44EC"/>
    <w:rsid w:val="00812D5B"/>
    <w:rsid w:val="008236CE"/>
    <w:rsid w:val="00836DF9"/>
    <w:rsid w:val="00836F75"/>
    <w:rsid w:val="00843DAE"/>
    <w:rsid w:val="0084426A"/>
    <w:rsid w:val="00860A3B"/>
    <w:rsid w:val="00861255"/>
    <w:rsid w:val="008662D7"/>
    <w:rsid w:val="008712AC"/>
    <w:rsid w:val="0089257B"/>
    <w:rsid w:val="008B29B3"/>
    <w:rsid w:val="008B2B55"/>
    <w:rsid w:val="008C2E92"/>
    <w:rsid w:val="008C3B3A"/>
    <w:rsid w:val="008C624B"/>
    <w:rsid w:val="008E6D9A"/>
    <w:rsid w:val="008E751C"/>
    <w:rsid w:val="008F0D0D"/>
    <w:rsid w:val="008F162D"/>
    <w:rsid w:val="008F1990"/>
    <w:rsid w:val="008F28B9"/>
    <w:rsid w:val="008F7741"/>
    <w:rsid w:val="00903177"/>
    <w:rsid w:val="00907EF3"/>
    <w:rsid w:val="00910953"/>
    <w:rsid w:val="00911D7F"/>
    <w:rsid w:val="009223C9"/>
    <w:rsid w:val="009245C1"/>
    <w:rsid w:val="00924BDA"/>
    <w:rsid w:val="00927474"/>
    <w:rsid w:val="00931F9F"/>
    <w:rsid w:val="009644C8"/>
    <w:rsid w:val="00965501"/>
    <w:rsid w:val="00973458"/>
    <w:rsid w:val="00984C38"/>
    <w:rsid w:val="00985C91"/>
    <w:rsid w:val="00990797"/>
    <w:rsid w:val="00990AC8"/>
    <w:rsid w:val="00991177"/>
    <w:rsid w:val="00995BD1"/>
    <w:rsid w:val="009A14A6"/>
    <w:rsid w:val="009A3877"/>
    <w:rsid w:val="009A5531"/>
    <w:rsid w:val="009E0ABF"/>
    <w:rsid w:val="009F6C84"/>
    <w:rsid w:val="00A00B67"/>
    <w:rsid w:val="00A010FD"/>
    <w:rsid w:val="00A055A7"/>
    <w:rsid w:val="00A067BA"/>
    <w:rsid w:val="00A06A51"/>
    <w:rsid w:val="00A2187D"/>
    <w:rsid w:val="00A37361"/>
    <w:rsid w:val="00A42213"/>
    <w:rsid w:val="00A4245E"/>
    <w:rsid w:val="00A67105"/>
    <w:rsid w:val="00A7034F"/>
    <w:rsid w:val="00A75F81"/>
    <w:rsid w:val="00A8048D"/>
    <w:rsid w:val="00A83E87"/>
    <w:rsid w:val="00A845B3"/>
    <w:rsid w:val="00AA2029"/>
    <w:rsid w:val="00AB5AD3"/>
    <w:rsid w:val="00AC1920"/>
    <w:rsid w:val="00AC4783"/>
    <w:rsid w:val="00AC7654"/>
    <w:rsid w:val="00AC7C4E"/>
    <w:rsid w:val="00AD69B7"/>
    <w:rsid w:val="00AE2194"/>
    <w:rsid w:val="00AE307F"/>
    <w:rsid w:val="00AE3488"/>
    <w:rsid w:val="00AE7B8B"/>
    <w:rsid w:val="00AF226A"/>
    <w:rsid w:val="00B01A28"/>
    <w:rsid w:val="00B043C9"/>
    <w:rsid w:val="00B06335"/>
    <w:rsid w:val="00B20387"/>
    <w:rsid w:val="00B3389C"/>
    <w:rsid w:val="00B40676"/>
    <w:rsid w:val="00B47A93"/>
    <w:rsid w:val="00B535DC"/>
    <w:rsid w:val="00B609B4"/>
    <w:rsid w:val="00B63EB4"/>
    <w:rsid w:val="00B66636"/>
    <w:rsid w:val="00B7023F"/>
    <w:rsid w:val="00B8650A"/>
    <w:rsid w:val="00B90D9E"/>
    <w:rsid w:val="00B95A11"/>
    <w:rsid w:val="00BA1842"/>
    <w:rsid w:val="00BA54EF"/>
    <w:rsid w:val="00BB63E7"/>
    <w:rsid w:val="00BC750B"/>
    <w:rsid w:val="00BD0D03"/>
    <w:rsid w:val="00BD14B1"/>
    <w:rsid w:val="00BE0DB7"/>
    <w:rsid w:val="00BF384C"/>
    <w:rsid w:val="00BF694F"/>
    <w:rsid w:val="00C01FB8"/>
    <w:rsid w:val="00C03166"/>
    <w:rsid w:val="00C155A0"/>
    <w:rsid w:val="00C22192"/>
    <w:rsid w:val="00C36FB4"/>
    <w:rsid w:val="00C4706D"/>
    <w:rsid w:val="00C505FE"/>
    <w:rsid w:val="00C56B56"/>
    <w:rsid w:val="00C67F05"/>
    <w:rsid w:val="00C860E8"/>
    <w:rsid w:val="00C870F1"/>
    <w:rsid w:val="00C90B9B"/>
    <w:rsid w:val="00CA169B"/>
    <w:rsid w:val="00CA26A9"/>
    <w:rsid w:val="00CA4A9E"/>
    <w:rsid w:val="00CB027D"/>
    <w:rsid w:val="00CC3B91"/>
    <w:rsid w:val="00CE6E20"/>
    <w:rsid w:val="00CF2312"/>
    <w:rsid w:val="00CF4024"/>
    <w:rsid w:val="00D004AA"/>
    <w:rsid w:val="00D0200D"/>
    <w:rsid w:val="00D03ACC"/>
    <w:rsid w:val="00D11A82"/>
    <w:rsid w:val="00D12DD0"/>
    <w:rsid w:val="00D17D63"/>
    <w:rsid w:val="00D20794"/>
    <w:rsid w:val="00D23FD9"/>
    <w:rsid w:val="00D2424A"/>
    <w:rsid w:val="00D30DBD"/>
    <w:rsid w:val="00D355EB"/>
    <w:rsid w:val="00D376CB"/>
    <w:rsid w:val="00D43D6C"/>
    <w:rsid w:val="00D45289"/>
    <w:rsid w:val="00D47960"/>
    <w:rsid w:val="00D54B56"/>
    <w:rsid w:val="00D7390F"/>
    <w:rsid w:val="00D75703"/>
    <w:rsid w:val="00D938E1"/>
    <w:rsid w:val="00DA16DE"/>
    <w:rsid w:val="00DB7F88"/>
    <w:rsid w:val="00DC25C7"/>
    <w:rsid w:val="00DC5AC6"/>
    <w:rsid w:val="00DC6F71"/>
    <w:rsid w:val="00DD0EB0"/>
    <w:rsid w:val="00DF3161"/>
    <w:rsid w:val="00DF388C"/>
    <w:rsid w:val="00E02CE4"/>
    <w:rsid w:val="00E10728"/>
    <w:rsid w:val="00E14B1C"/>
    <w:rsid w:val="00E25C31"/>
    <w:rsid w:val="00E26661"/>
    <w:rsid w:val="00E41C4E"/>
    <w:rsid w:val="00E4441F"/>
    <w:rsid w:val="00E46741"/>
    <w:rsid w:val="00E50170"/>
    <w:rsid w:val="00E57632"/>
    <w:rsid w:val="00E61D3A"/>
    <w:rsid w:val="00E75E9A"/>
    <w:rsid w:val="00E76057"/>
    <w:rsid w:val="00E80505"/>
    <w:rsid w:val="00E84DE7"/>
    <w:rsid w:val="00E8695F"/>
    <w:rsid w:val="00E96745"/>
    <w:rsid w:val="00EB06A9"/>
    <w:rsid w:val="00EB15A3"/>
    <w:rsid w:val="00EB7D89"/>
    <w:rsid w:val="00EC291D"/>
    <w:rsid w:val="00EC61C0"/>
    <w:rsid w:val="00ED251A"/>
    <w:rsid w:val="00F0487F"/>
    <w:rsid w:val="00F216BB"/>
    <w:rsid w:val="00F23B41"/>
    <w:rsid w:val="00F26189"/>
    <w:rsid w:val="00F3037E"/>
    <w:rsid w:val="00F30856"/>
    <w:rsid w:val="00F363D2"/>
    <w:rsid w:val="00F37274"/>
    <w:rsid w:val="00F40438"/>
    <w:rsid w:val="00F43E63"/>
    <w:rsid w:val="00F5107F"/>
    <w:rsid w:val="00F5444D"/>
    <w:rsid w:val="00F55E3D"/>
    <w:rsid w:val="00F608C5"/>
    <w:rsid w:val="00F709E3"/>
    <w:rsid w:val="00F80D29"/>
    <w:rsid w:val="00F8707F"/>
    <w:rsid w:val="00F92AEE"/>
    <w:rsid w:val="00F93D99"/>
    <w:rsid w:val="00F97152"/>
    <w:rsid w:val="00FD547F"/>
    <w:rsid w:val="00FD63F7"/>
    <w:rsid w:val="00FE02E9"/>
    <w:rsid w:val="00FE3229"/>
    <w:rsid w:val="00FE5771"/>
    <w:rsid w:val="00FF1E2C"/>
    <w:rsid w:val="01146D9D"/>
    <w:rsid w:val="01154D9B"/>
    <w:rsid w:val="024F43C2"/>
    <w:rsid w:val="062A6640"/>
    <w:rsid w:val="0BE269D3"/>
    <w:rsid w:val="0FF72BCB"/>
    <w:rsid w:val="15D25E65"/>
    <w:rsid w:val="15EF1E08"/>
    <w:rsid w:val="194B0EFF"/>
    <w:rsid w:val="1B822152"/>
    <w:rsid w:val="1CE431C1"/>
    <w:rsid w:val="1DFA024B"/>
    <w:rsid w:val="1F736602"/>
    <w:rsid w:val="216560FB"/>
    <w:rsid w:val="27C65E43"/>
    <w:rsid w:val="29C042C5"/>
    <w:rsid w:val="2F7530C9"/>
    <w:rsid w:val="2F9B28CE"/>
    <w:rsid w:val="2FC83C2C"/>
    <w:rsid w:val="316C7AA1"/>
    <w:rsid w:val="34F86EE0"/>
    <w:rsid w:val="3A207748"/>
    <w:rsid w:val="3AFE1DC7"/>
    <w:rsid w:val="3D170C15"/>
    <w:rsid w:val="3F07478B"/>
    <w:rsid w:val="414517C9"/>
    <w:rsid w:val="41786CE9"/>
    <w:rsid w:val="4556119B"/>
    <w:rsid w:val="48AE5C97"/>
    <w:rsid w:val="49F24C2C"/>
    <w:rsid w:val="4D371223"/>
    <w:rsid w:val="50B93FF4"/>
    <w:rsid w:val="51BF77B2"/>
    <w:rsid w:val="5337361C"/>
    <w:rsid w:val="57301004"/>
    <w:rsid w:val="58536FDA"/>
    <w:rsid w:val="58FB2B2E"/>
    <w:rsid w:val="5A8C60E4"/>
    <w:rsid w:val="5AE42F82"/>
    <w:rsid w:val="5AEE2541"/>
    <w:rsid w:val="5B835041"/>
    <w:rsid w:val="67E254E1"/>
    <w:rsid w:val="68796297"/>
    <w:rsid w:val="6BAA3D0D"/>
    <w:rsid w:val="6BBF36FB"/>
    <w:rsid w:val="6EBB7724"/>
    <w:rsid w:val="71535841"/>
    <w:rsid w:val="74C23D1D"/>
    <w:rsid w:val="77670B6F"/>
    <w:rsid w:val="78E43444"/>
    <w:rsid w:val="791517ED"/>
    <w:rsid w:val="7A1F211D"/>
    <w:rsid w:val="7CA57758"/>
    <w:rsid w:val="7D4B54B1"/>
    <w:rsid w:val="7EEF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540A7B"/>
  <w15:docId w15:val="{37A14EFC-6D4B-477B-9543-CEBDF0EE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pPr>
      <w:ind w:left="849" w:hanging="283"/>
      <w:contextualSpacing/>
    </w:pPr>
  </w:style>
  <w:style w:type="paragraph" w:styleId="a3">
    <w:name w:val="List Bullet"/>
    <w:basedOn w:val="a"/>
    <w:pPr>
      <w:ind w:left="568" w:hanging="284"/>
    </w:pPr>
  </w:style>
  <w:style w:type="paragraph" w:styleId="a4">
    <w:name w:val="annotation text"/>
    <w:basedOn w:val="a"/>
    <w:link w:val="Char"/>
  </w:style>
  <w:style w:type="paragraph" w:styleId="a5">
    <w:name w:val="Body Text"/>
    <w:basedOn w:val="a"/>
    <w:link w:val="Char0"/>
    <w:pPr>
      <w:spacing w:after="120"/>
    </w:pPr>
  </w:style>
  <w:style w:type="paragraph" w:styleId="20">
    <w:name w:val="List 2"/>
    <w:basedOn w:val="a"/>
    <w:pPr>
      <w:ind w:left="566" w:hanging="283"/>
      <w:contextualSpacing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"/>
    <w:uiPriority w:val="39"/>
    <w:pPr>
      <w:keepNext/>
      <w:keepLines/>
      <w:tabs>
        <w:tab w:val="right" w:leader="dot" w:pos="9639"/>
      </w:tabs>
      <w:spacing w:before="120" w:after="0"/>
      <w:ind w:left="567" w:right="425" w:hanging="567"/>
    </w:pPr>
    <w:rPr>
      <w:sz w:val="22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1"/>
    <w:pPr>
      <w:spacing w:after="0"/>
    </w:pPr>
    <w:rPr>
      <w:rFonts w:ascii="SimSun"/>
      <w:sz w:val="18"/>
      <w:szCs w:val="18"/>
    </w:rPr>
  </w:style>
  <w:style w:type="paragraph" w:styleId="a7">
    <w:name w:val="footer"/>
    <w:basedOn w:val="a"/>
    <w:link w:val="Char2"/>
    <w:pPr>
      <w:tabs>
        <w:tab w:val="center" w:pos="4536"/>
        <w:tab w:val="right" w:pos="9072"/>
      </w:tabs>
    </w:pPr>
  </w:style>
  <w:style w:type="paragraph" w:styleId="a8">
    <w:name w:val="header"/>
    <w:basedOn w:val="a"/>
    <w:link w:val="Char3"/>
    <w:pPr>
      <w:tabs>
        <w:tab w:val="center" w:pos="4536"/>
        <w:tab w:val="right" w:pos="9072"/>
      </w:tabs>
    </w:pPr>
  </w:style>
  <w:style w:type="paragraph" w:styleId="a9">
    <w:name w:val="List"/>
    <w:basedOn w:val="a"/>
    <w:pPr>
      <w:ind w:left="283" w:hanging="283"/>
      <w:contextualSpacing/>
    </w:pPr>
  </w:style>
  <w:style w:type="paragraph" w:styleId="51">
    <w:name w:val="List 5"/>
    <w:basedOn w:val="a"/>
    <w:pPr>
      <w:ind w:left="1415" w:hanging="283"/>
      <w:contextualSpacing/>
    </w:pPr>
  </w:style>
  <w:style w:type="paragraph" w:styleId="41">
    <w:name w:val="List 4"/>
    <w:basedOn w:val="a"/>
    <w:pPr>
      <w:ind w:left="1132" w:hanging="283"/>
      <w:contextualSpacing/>
    </w:pPr>
  </w:style>
  <w:style w:type="paragraph" w:styleId="aa">
    <w:name w:val="annotation subject"/>
    <w:basedOn w:val="a4"/>
    <w:next w:val="a4"/>
    <w:link w:val="Char4"/>
    <w:rPr>
      <w:b/>
      <w:bCs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Theme"/>
    <w:basedOn w:val="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2">
    <w:name w:val="Table Colorful 2"/>
    <w:basedOn w:val="a1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2">
    <w:name w:val="Table Colorful 3"/>
    <w:basedOn w:val="a1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d">
    <w:name w:val="Table Elegant"/>
    <w:basedOn w:val="a1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">
    <w:name w:val="Table Classic 1"/>
    <w:basedOn w:val="a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3">
    <w:name w:val="Table Classic 2"/>
    <w:basedOn w:val="a1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3">
    <w:name w:val="Table Classic 3"/>
    <w:basedOn w:val="a1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2">
    <w:name w:val="Table Classic 4"/>
    <w:basedOn w:val="a1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Simple 1"/>
    <w:basedOn w:val="a1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4">
    <w:name w:val="Table Simple 2"/>
    <w:basedOn w:val="a1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4">
    <w:name w:val="Table Simple 3"/>
    <w:basedOn w:val="a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">
    <w:name w:val="Table Subtle 1"/>
    <w:basedOn w:val="a1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5">
    <w:name w:val="Table Subtle 2"/>
    <w:basedOn w:val="a1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10">
    <w:name w:val="Table 3D effects 1"/>
    <w:basedOn w:val="a1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20">
    <w:name w:val="Table 3D effects 2"/>
    <w:basedOn w:val="a1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30">
    <w:name w:val="Table 3D effects 3"/>
    <w:basedOn w:val="a1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List 1"/>
    <w:basedOn w:val="a1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6">
    <w:name w:val="Table List 2"/>
    <w:basedOn w:val="a1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5">
    <w:name w:val="Table List 3"/>
    <w:basedOn w:val="a1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3">
    <w:name w:val="Table List 4"/>
    <w:basedOn w:val="a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2">
    <w:name w:val="Table List 5"/>
    <w:basedOn w:val="a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0">
    <w:name w:val="Table List 6"/>
    <w:basedOn w:val="a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0">
    <w:name w:val="Table List 7"/>
    <w:basedOn w:val="a1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e">
    <w:name w:val="Table Contemporary"/>
    <w:basedOn w:val="a1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6">
    <w:name w:val="Table Columns 1"/>
    <w:basedOn w:val="a1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7">
    <w:name w:val="Table Columns 2"/>
    <w:basedOn w:val="a1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6">
    <w:name w:val="Table Columns 3"/>
    <w:basedOn w:val="a1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4">
    <w:name w:val="Table Columns 4"/>
    <w:basedOn w:val="a1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3">
    <w:name w:val="Table Columns 5"/>
    <w:basedOn w:val="a1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8">
    <w:name w:val="Table Grid 2"/>
    <w:basedOn w:val="a1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Grid 3"/>
    <w:basedOn w:val="a1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5">
    <w:name w:val="Table Grid 4"/>
    <w:basedOn w:val="a1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4">
    <w:name w:val="Table Grid 5"/>
    <w:basedOn w:val="a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1">
    <w:name w:val="Table Grid 6"/>
    <w:basedOn w:val="a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Grid 7"/>
    <w:basedOn w:val="a1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Web 1"/>
    <w:basedOn w:val="a1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Web 2"/>
    <w:basedOn w:val="a1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Web 3"/>
    <w:basedOn w:val="a1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">
    <w:name w:val="Table Professional"/>
    <w:basedOn w:val="a1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0">
    <w:name w:val="Light Shading"/>
    <w:basedOn w:val="a1"/>
    <w:uiPriority w:val="60"/>
    <w:unhideWhenUsed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unhideWhenUsed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</w:style>
  <w:style w:type="table" w:styleId="-2">
    <w:name w:val="Light Shading Accent 2"/>
    <w:basedOn w:val="a1"/>
    <w:uiPriority w:val="60"/>
    <w:unhideWhenUsed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unhideWhenUsed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</w:style>
  <w:style w:type="table" w:styleId="-4">
    <w:name w:val="Light Shading Accent 4"/>
    <w:basedOn w:val="a1"/>
    <w:uiPriority w:val="60"/>
    <w:unhideWhenUsed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</w:style>
  <w:style w:type="table" w:styleId="-5">
    <w:name w:val="Light Shading Accent 5"/>
    <w:basedOn w:val="a1"/>
    <w:uiPriority w:val="60"/>
    <w:unhideWhenUsed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</w:style>
  <w:style w:type="table" w:styleId="-6">
    <w:name w:val="Light Shading Accent 6"/>
    <w:basedOn w:val="a1"/>
    <w:uiPriority w:val="60"/>
    <w:unhideWhenUsed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</w:style>
  <w:style w:type="table" w:styleId="af1">
    <w:name w:val="Light List"/>
    <w:basedOn w:val="a1"/>
    <w:uiPriority w:val="61"/>
    <w:unhideWhenUsed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</w:style>
  <w:style w:type="table" w:styleId="-10">
    <w:name w:val="Light List Accent 1"/>
    <w:basedOn w:val="a1"/>
    <w:uiPriority w:val="61"/>
    <w:unhideWhenUsed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</w:style>
  <w:style w:type="table" w:styleId="-20">
    <w:name w:val="Light List Accent 2"/>
    <w:basedOn w:val="a1"/>
    <w:uiPriority w:val="61"/>
    <w:unhideWhenUsed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</w:style>
  <w:style w:type="table" w:styleId="-30">
    <w:name w:val="Light List Accent 3"/>
    <w:basedOn w:val="a1"/>
    <w:uiPriority w:val="61"/>
    <w:unhideWhenUsed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</w:style>
  <w:style w:type="table" w:styleId="-40">
    <w:name w:val="Light List Accent 4"/>
    <w:basedOn w:val="a1"/>
    <w:uiPriority w:val="61"/>
    <w:unhideWhenUsed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</w:style>
  <w:style w:type="table" w:styleId="-50">
    <w:name w:val="Light List Accent 5"/>
    <w:basedOn w:val="a1"/>
    <w:uiPriority w:val="61"/>
    <w:unhideWhenUsed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</w:style>
  <w:style w:type="table" w:styleId="-60">
    <w:name w:val="Light List Accent 6"/>
    <w:basedOn w:val="a1"/>
    <w:uiPriority w:val="61"/>
    <w:unhideWhenUsed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</w:style>
  <w:style w:type="table" w:styleId="af2">
    <w:name w:val="Light Grid"/>
    <w:basedOn w:val="a1"/>
    <w:uiPriority w:val="62"/>
    <w:unhideWhenUsed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-11">
    <w:name w:val="Light Grid Accent 1"/>
    <w:basedOn w:val="a1"/>
    <w:uiPriority w:val="62"/>
    <w:unhideWhenUsed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4472C4"/>
          <w:left w:val="single" w:sz="1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auto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-21">
    <w:name w:val="Light Grid Accent 2"/>
    <w:basedOn w:val="a1"/>
    <w:uiPriority w:val="62"/>
    <w:unhideWhenUsed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ED7D31"/>
          <w:left w:val="single" w:sz="1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auto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-31">
    <w:name w:val="Light Grid Accent 3"/>
    <w:basedOn w:val="a1"/>
    <w:uiPriority w:val="62"/>
    <w:unhideWhenUsed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A5A5A5"/>
          <w:left w:val="single" w:sz="1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uto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-41">
    <w:name w:val="Light Grid Accent 4"/>
    <w:basedOn w:val="a1"/>
    <w:uiPriority w:val="62"/>
    <w:unhideWhenUsed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FFC000"/>
          <w:left w:val="single" w:sz="1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auto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-51">
    <w:name w:val="Light Grid Accent 5"/>
    <w:basedOn w:val="a1"/>
    <w:uiPriority w:val="62"/>
    <w:unhideWhenUsed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5B9BD5"/>
          <w:left w:val="single" w:sz="1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-61">
    <w:name w:val="Light Grid Accent 6"/>
    <w:basedOn w:val="a1"/>
    <w:uiPriority w:val="62"/>
    <w:unhideWhenUsed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single" w:sz="8" w:space="0" w:color="70AD47"/>
          <w:left w:val="single" w:sz="1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auto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바탕" w:cs="바탕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auto"/>
          <w:tl2br w:val="nil"/>
          <w:tr2bl w:val="nil"/>
        </w:tcBorders>
      </w:tcPr>
    </w:tblStylePr>
    <w:tblStylePr w:type="firstCol">
      <w:rPr>
        <w:rFonts w:eastAsia="바탕" w:cs="바탕"/>
        <w:b/>
        <w:bCs/>
      </w:rPr>
    </w:tblStylePr>
    <w:tblStylePr w:type="lastCol">
      <w:rPr>
        <w:rFonts w:eastAsia="바탕" w:cs="바탕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auto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auto"/>
          <w:tl2br w:val="nil"/>
          <w:tr2bl w:val="nil"/>
        </w:tcBorders>
      </w:tcPr>
    </w:tblStylePr>
  </w:style>
  <w:style w:type="table" w:styleId="19">
    <w:name w:val="Medium Shading 1"/>
    <w:basedOn w:val="a1"/>
    <w:uiPriority w:val="63"/>
    <w:unhideWhenUsed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-1">
    <w:name w:val="Medium Shading 1 Accent 1"/>
    <w:basedOn w:val="a1"/>
    <w:uiPriority w:val="63"/>
    <w:unhideWhenUsed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-2">
    <w:name w:val="Medium Shading 1 Accent 2"/>
    <w:basedOn w:val="a1"/>
    <w:uiPriority w:val="63"/>
    <w:unhideWhenUsed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-3">
    <w:name w:val="Medium Shading 1 Accent 3"/>
    <w:basedOn w:val="a1"/>
    <w:uiPriority w:val="63"/>
    <w:unhideWhenUsed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-4">
    <w:name w:val="Medium Shading 1 Accent 4"/>
    <w:basedOn w:val="a1"/>
    <w:uiPriority w:val="63"/>
    <w:unhideWhenUsed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-5">
    <w:name w:val="Medium Shading 1 Accent 5"/>
    <w:basedOn w:val="a1"/>
    <w:uiPriority w:val="63"/>
    <w:unhideWhenUsed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-6">
    <w:name w:val="Medium Shading 1 Accent 6"/>
    <w:basedOn w:val="a1"/>
    <w:uiPriority w:val="63"/>
    <w:unhideWhenUsed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Medium Shading 2"/>
    <w:basedOn w:val="a1"/>
    <w:uiPriority w:val="64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1">
    <w:name w:val="Medium Shading 2 Accent 1"/>
    <w:basedOn w:val="a1"/>
    <w:uiPriority w:val="64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2">
    <w:name w:val="Medium Shading 2 Accent 2"/>
    <w:basedOn w:val="a1"/>
    <w:uiPriority w:val="64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3">
    <w:name w:val="Medium Shading 2 Accent 3"/>
    <w:basedOn w:val="a1"/>
    <w:uiPriority w:val="64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4">
    <w:name w:val="Medium Shading 2 Accent 4"/>
    <w:basedOn w:val="a1"/>
    <w:uiPriority w:val="64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5">
    <w:name w:val="Medium Shading 2 Accent 5"/>
    <w:basedOn w:val="a1"/>
    <w:uiPriority w:val="64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6">
    <w:name w:val="Medium Shading 2 Accent 6"/>
    <w:basedOn w:val="a1"/>
    <w:uiPriority w:val="64"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Medium List 1"/>
    <w:basedOn w:val="a1"/>
    <w:uiPriority w:val="65"/>
    <w:unhideWhenUsed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eastAsia="바탕" w:cs="바탕"/>
      </w:rPr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eastAsia="바탕" w:cs="바탕"/>
      </w:rPr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eastAsia="바탕" w:cs="바탕"/>
      </w:rPr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eastAsia="바탕" w:cs="바탕"/>
      </w:rPr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eastAsia="바탕" w:cs="바탕"/>
      </w:rPr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eastAsia="바탕" w:cs="바탕"/>
      </w:rPr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eastAsia="바탕" w:cs="바탕"/>
      </w:rPr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10">
    <w:name w:val="Medium List 2 Accent 1"/>
    <w:basedOn w:val="a1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20">
    <w:name w:val="Medium List 2 Accent 2"/>
    <w:basedOn w:val="a1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30">
    <w:name w:val="Medium List 2 Accent 3"/>
    <w:basedOn w:val="a1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40">
    <w:name w:val="Medium List 2 Accent 4"/>
    <w:basedOn w:val="a1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50">
    <w:name w:val="Medium List 2 Accent 5"/>
    <w:basedOn w:val="a1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-60">
    <w:name w:val="Medium List 2 Accent 6"/>
    <w:basedOn w:val="a1"/>
    <w:uiPriority w:val="66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b">
    <w:name w:val="Medium Grid 1"/>
    <w:basedOn w:val="a1"/>
    <w:uiPriority w:val="67"/>
    <w:unhideWhenUsed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unhideWhenUsed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unhideWhenUsed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unhideWhenUsed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unhideWhenUsed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unhideWhenUsed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unhideWhenUsed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unhideWhenUsed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8" w:space="0" w:color="FFFFFF"/>
          <w:right w:val="single" w:sz="2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  <w:tl2br w:val="nil"/>
          <w:tr2bl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7D8A0"/>
      </w:tcPr>
    </w:tblStylePr>
  </w:style>
  <w:style w:type="table" w:styleId="af3">
    <w:name w:val="Dark List"/>
    <w:basedOn w:val="a1"/>
    <w:uiPriority w:val="70"/>
    <w:unhideWhenUsed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unhideWhenUsed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unhideWhenUsed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unhideWhenUsed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unhideWhenUsed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38135"/>
      </w:tcPr>
    </w:tblStylePr>
  </w:style>
  <w:style w:type="table" w:styleId="af4">
    <w:name w:val="Colorful Shading"/>
    <w:basedOn w:val="a1"/>
    <w:uiPriority w:val="71"/>
    <w:unhideWhenUsed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single" w:sz="2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single" w:sz="2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3">
    <w:name w:val="Colorful Shading Accent 3"/>
    <w:basedOn w:val="a1"/>
    <w:uiPriority w:val="71"/>
    <w:unhideWhenUsed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single" w:sz="24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3">
    <w:name w:val="Colorful Shading Accent 4"/>
    <w:basedOn w:val="a1"/>
    <w:uiPriority w:val="71"/>
    <w:unhideWhenUsed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single" w:sz="24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3">
    <w:name w:val="Colorful Shading Accent 5"/>
    <w:basedOn w:val="a1"/>
    <w:uiPriority w:val="71"/>
    <w:unhideWhenUsed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single" w:sz="24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3">
    <w:name w:val="Colorful Shading Accent 6"/>
    <w:basedOn w:val="a1"/>
    <w:uiPriority w:val="71"/>
    <w:unhideWhenUsed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single" w:sz="24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5">
    <w:name w:val="Colorful List"/>
    <w:basedOn w:val="a1"/>
    <w:uiPriority w:val="72"/>
    <w:unhideWhenUsed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4">
    <w:name w:val="Colorful List Accent 1"/>
    <w:basedOn w:val="a1"/>
    <w:uiPriority w:val="72"/>
    <w:unhideWhenUsed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4">
    <w:name w:val="Colorful List Accent 2"/>
    <w:basedOn w:val="a1"/>
    <w:uiPriority w:val="72"/>
    <w:unhideWhenUsed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4">
    <w:name w:val="Colorful List Accent 3"/>
    <w:basedOn w:val="a1"/>
    <w:uiPriority w:val="72"/>
    <w:unhideWhenUsed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4">
    <w:name w:val="Colorful List Accent 4"/>
    <w:basedOn w:val="a1"/>
    <w:uiPriority w:val="72"/>
    <w:unhideWhenUsed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4">
    <w:name w:val="Colorful List Accent 5"/>
    <w:basedOn w:val="a1"/>
    <w:uiPriority w:val="72"/>
    <w:unhideWhenUsed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4">
    <w:name w:val="Colorful List Accent 6"/>
    <w:basedOn w:val="a1"/>
    <w:uiPriority w:val="72"/>
    <w:unhideWhenUsed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FFFFF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6">
    <w:name w:val="Colorful Grid"/>
    <w:basedOn w:val="a1"/>
    <w:uiPriority w:val="73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5">
    <w:name w:val="Colorful Grid Accent 1"/>
    <w:basedOn w:val="a1"/>
    <w:uiPriority w:val="73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5">
    <w:name w:val="Colorful Grid Accent 2"/>
    <w:basedOn w:val="a1"/>
    <w:uiPriority w:val="73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5">
    <w:name w:val="Colorful Grid Accent 3"/>
    <w:basedOn w:val="a1"/>
    <w:uiPriority w:val="73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5">
    <w:name w:val="Colorful Grid Accent 4"/>
    <w:basedOn w:val="a1"/>
    <w:uiPriority w:val="73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5">
    <w:name w:val="Colorful Grid Accent 5"/>
    <w:basedOn w:val="a1"/>
    <w:uiPriority w:val="73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5">
    <w:name w:val="Colorful Grid Accent 6"/>
    <w:basedOn w:val="a1"/>
    <w:uiPriority w:val="73"/>
    <w:unhideWhenUsed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styleId="af7">
    <w:name w:val="Hyperlink"/>
    <w:rPr>
      <w:color w:val="0000FF"/>
      <w:u w:val="single"/>
    </w:rPr>
  </w:style>
  <w:style w:type="character" w:styleId="af8">
    <w:name w:val="annotation reference"/>
    <w:rPr>
      <w:sz w:val="16"/>
      <w:szCs w:val="16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GB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GB"/>
    </w:rPr>
  </w:style>
  <w:style w:type="character" w:customStyle="1" w:styleId="Char">
    <w:name w:val="메모 텍스트 Char"/>
    <w:link w:val="a4"/>
    <w:rPr>
      <w:lang w:val="en-GB" w:eastAsia="en-GB"/>
    </w:rPr>
  </w:style>
  <w:style w:type="character" w:customStyle="1" w:styleId="Char0">
    <w:name w:val="본문 Char"/>
    <w:link w:val="a5"/>
    <w:rPr>
      <w:lang w:eastAsia="en-US"/>
    </w:rPr>
  </w:style>
  <w:style w:type="character" w:customStyle="1" w:styleId="Char1">
    <w:name w:val="풍선 도움말 텍스트 Char"/>
    <w:link w:val="a6"/>
    <w:rPr>
      <w:rFonts w:ascii="SimSun"/>
      <w:sz w:val="18"/>
      <w:szCs w:val="18"/>
      <w:lang w:val="en-GB" w:eastAsia="en-GB"/>
    </w:rPr>
  </w:style>
  <w:style w:type="character" w:customStyle="1" w:styleId="Char2">
    <w:name w:val="바닥글 Char"/>
    <w:link w:val="a7"/>
    <w:rPr>
      <w:lang w:val="en-GB" w:eastAsia="en-GB"/>
    </w:rPr>
  </w:style>
  <w:style w:type="character" w:customStyle="1" w:styleId="Char3">
    <w:name w:val="머리글 Char"/>
    <w:link w:val="a8"/>
    <w:rPr>
      <w:lang w:val="en-GB" w:eastAsia="en-GB"/>
    </w:rPr>
  </w:style>
  <w:style w:type="character" w:customStyle="1" w:styleId="Char4">
    <w:name w:val="메모 주제 Char"/>
    <w:link w:val="aa"/>
    <w:rPr>
      <w:b/>
      <w:bCs/>
      <w:lang w:val="en-GB" w:eastAsia="en-GB"/>
    </w:rPr>
  </w:style>
  <w:style w:type="table" w:customStyle="1" w:styleId="Gitternetztabelle1hell">
    <w:name w:val="Gitternetztabelle 1 hell"/>
    <w:basedOn w:val="a1"/>
    <w:uiPriority w:val="46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customStyle="1" w:styleId="TT">
    <w:name w:val="TT"/>
    <w:basedOn w:val="1"/>
    <w:next w:val="a"/>
    <w:pPr>
      <w:outlineLvl w:val="9"/>
    </w:pPr>
  </w:style>
  <w:style w:type="table" w:customStyle="1" w:styleId="Gitternetztabelle1hellAkzent1">
    <w:name w:val="Gitternetztabelle 1 hell  – Akzent 1"/>
    <w:basedOn w:val="a1"/>
    <w:uiPriority w:val="4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8EAADB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-Akzent2">
    <w:name w:val="Gitternetztabelle 1 hell - Akzent 2"/>
    <w:basedOn w:val="a1"/>
    <w:uiPriority w:val="4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F4B083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1hellAkzent3">
    <w:name w:val="Gitternetztabelle 1 hell  – Akzent 3"/>
    <w:basedOn w:val="a1"/>
    <w:uiPriority w:val="46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C9C9C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EinfacheTabelle1">
    <w:name w:val="Einfache Tabelle 1"/>
    <w:basedOn w:val="a1"/>
    <w:uiPriority w:val="4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table" w:customStyle="1" w:styleId="EinfacheTabelle2">
    <w:name w:val="Einfache Tabelle 2"/>
    <w:basedOn w:val="a1"/>
    <w:uiPriority w:val="4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single" w:sz="4" w:space="0" w:color="7F7F7F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single" w:sz="4" w:space="0" w:color="7F7F7F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F7F7F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table" w:customStyle="1" w:styleId="Listentabelle1hell">
    <w:name w:val="Listentabelle 1 hell"/>
    <w:basedOn w:val="a1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single" w:sz="4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1hellAkzent1">
    <w:name w:val="Listentabelle 1 hell  – Akzent 1"/>
    <w:basedOn w:val="a1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single" w:sz="4" w:space="0" w:color="8EAADB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1hellAkzent2">
    <w:name w:val="Listentabelle 1 hell  – Akzent 2"/>
    <w:basedOn w:val="a1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single" w:sz="4" w:space="0" w:color="F4B083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customStyle="1" w:styleId="B4">
    <w:name w:val="B4"/>
    <w:basedOn w:val="41"/>
    <w:pPr>
      <w:ind w:left="1418" w:hanging="284"/>
    </w:pPr>
  </w:style>
  <w:style w:type="paragraph" w:customStyle="1" w:styleId="TAC">
    <w:name w:val="TAC"/>
    <w:basedOn w:val="TAL"/>
    <w:pPr>
      <w:jc w:val="center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table" w:customStyle="1" w:styleId="EinfacheTabelle3">
    <w:name w:val="Einfache Tabelle 3"/>
    <w:basedOn w:val="a1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  <w:caps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ap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pPr>
      <w:ind w:left="568" w:hanging="284"/>
    </w:pPr>
  </w:style>
  <w:style w:type="character" w:customStyle="1" w:styleId="B1Char">
    <w:name w:val="B1 Char"/>
    <w:link w:val="B1"/>
  </w:style>
  <w:style w:type="paragraph" w:customStyle="1" w:styleId="B5">
    <w:name w:val="B5"/>
    <w:basedOn w:val="51"/>
    <w:pPr>
      <w:ind w:left="1702" w:hanging="284"/>
    </w:pPr>
  </w:style>
  <w:style w:type="table" w:customStyle="1" w:styleId="Listentabelle1hellAkzent3">
    <w:name w:val="Listentabelle 1 hell  – Akzent 3"/>
    <w:basedOn w:val="a1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single" w:sz="4" w:space="0" w:color="C9C9C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1hellAkzent4">
    <w:name w:val="Gitternetztabelle 1 hell  – Akzent 4"/>
    <w:basedOn w:val="a1"/>
    <w:uiPriority w:val="46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FFD9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table" w:customStyle="1" w:styleId="Listentabelle1hellAkzent4">
    <w:name w:val="Listentabelle 1 hell  – Akzent 4"/>
    <w:basedOn w:val="a1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single" w:sz="4" w:space="0" w:color="FFD9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1hellAkzent5">
    <w:name w:val="Listentabelle 1 hell  – Akzent 5"/>
    <w:basedOn w:val="a1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single" w:sz="4" w:space="0" w:color="9CC2E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1hellAkzent6">
    <w:name w:val="Listentabelle 1 hell  – Akzent 6"/>
    <w:basedOn w:val="a1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single" w:sz="4" w:space="0" w:color="A8D08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2">
    <w:name w:val="Listentabelle 2"/>
    <w:basedOn w:val="a1"/>
    <w:uiPriority w:val="47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2Akzent1">
    <w:name w:val="Listentabelle 2 – Akzent 1"/>
    <w:basedOn w:val="a1"/>
    <w:uiPriority w:val="47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2Akzent2">
    <w:name w:val="Listentabelle 2 – Akzent 2"/>
    <w:basedOn w:val="a1"/>
    <w:uiPriority w:val="47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2Akzent3">
    <w:name w:val="Listentabelle 2 – Akzent 3"/>
    <w:basedOn w:val="a1"/>
    <w:uiPriority w:val="47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B2">
    <w:name w:val="B2"/>
    <w:basedOn w:val="20"/>
    <w:pPr>
      <w:ind w:left="851" w:hanging="284"/>
    </w:pPr>
  </w:style>
  <w:style w:type="paragraph" w:customStyle="1" w:styleId="B3">
    <w:name w:val="B3"/>
    <w:basedOn w:val="30"/>
    <w:pPr>
      <w:ind w:left="1135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pPr>
      <w:framePr w:wrap="notBeside" w:y="16161"/>
    </w:pPr>
  </w:style>
  <w:style w:type="table" w:customStyle="1" w:styleId="EinfacheTabelle4">
    <w:name w:val="Einfache Tabelle 4"/>
    <w:basedOn w:val="a1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EinfacheTabelle5">
    <w:name w:val="Einfache Tabelle 5"/>
    <w:basedOn w:val="a1"/>
    <w:uiPriority w:val="45"/>
    <w:tblPr>
      <w:tblStyleRowBandSize w:val="1"/>
      <w:tblStyleColBandSize w:val="1"/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1hellAkzent5">
    <w:name w:val="Gitternetztabelle 1 hell  – Akzent 5"/>
    <w:basedOn w:val="a1"/>
    <w:uiPriority w:val="4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9CC2E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9">
    <w:uiPriority w:val="99"/>
    <w:semiHidden/>
    <w:rPr>
      <w:lang w:val="en-GB" w:eastAsia="en-US"/>
    </w:rPr>
  </w:style>
  <w:style w:type="table" w:customStyle="1" w:styleId="Gitternetztabelle1hellAkzent6">
    <w:name w:val="Gitternetztabelle 1 hell  – Akzent 6"/>
    <w:basedOn w:val="a1"/>
    <w:uiPriority w:val="46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A8D08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itternetztabelle2">
    <w:name w:val="Gitternetztabelle 2"/>
    <w:basedOn w:val="a1"/>
    <w:uiPriority w:val="47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2Akzent1">
    <w:name w:val="Gitternetztabelle 2 – Akzent 1"/>
    <w:basedOn w:val="a1"/>
    <w:uiPriority w:val="47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8EAADB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2Akzent2">
    <w:name w:val="Gitternetztabelle 2 – Akzent 2"/>
    <w:basedOn w:val="a1"/>
    <w:uiPriority w:val="47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F4B083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2Akzent3">
    <w:name w:val="Gitternetztabelle 2 – Akzent 3"/>
    <w:basedOn w:val="a1"/>
    <w:uiPriority w:val="47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C9C9C9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2Akzent4">
    <w:name w:val="Gitternetztabelle 2 – Akzent 4"/>
    <w:basedOn w:val="a1"/>
    <w:uiPriority w:val="47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FFD966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2Akzent5">
    <w:name w:val="Gitternetztabelle 2 – Akzent 5"/>
    <w:basedOn w:val="a1"/>
    <w:uiPriority w:val="47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9CC2E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2Akzent6">
    <w:name w:val="Gitternetztabelle 2 – Akzent 6"/>
    <w:basedOn w:val="a1"/>
    <w:uiPriority w:val="47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A8D08D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3">
    <w:name w:val="Gitternetztabelle 3"/>
    <w:basedOn w:val="a1"/>
    <w:uiPriority w:val="48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single" w:sz="4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1">
    <w:name w:val="Gitternetztabelle 3 – Akzent 1"/>
    <w:basedOn w:val="a1"/>
    <w:uiPriority w:val="48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single" w:sz="4" w:space="0" w:color="8EAADB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8EAADB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2">
    <w:name w:val="Gitternetztabelle 3 – Akzent 2"/>
    <w:basedOn w:val="a1"/>
    <w:uiPriority w:val="48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single" w:sz="4" w:space="0" w:color="F4B083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F4B083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3">
    <w:name w:val="Gitternetztabelle 3 – Akzent 3"/>
    <w:basedOn w:val="a1"/>
    <w:uiPriority w:val="48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single" w:sz="4" w:space="0" w:color="C9C9C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C9C9C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4">
    <w:name w:val="Gitternetztabelle 3 – Akzent 4"/>
    <w:basedOn w:val="a1"/>
    <w:uiPriority w:val="48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single" w:sz="4" w:space="0" w:color="FFD9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FFD9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5">
    <w:name w:val="Gitternetztabelle 3 – Akzent 5"/>
    <w:basedOn w:val="a1"/>
    <w:uiPriority w:val="48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single" w:sz="4" w:space="0" w:color="9CC2E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9CC2E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3Akzent6">
    <w:name w:val="Gitternetztabelle 3 – Akzent 6"/>
    <w:basedOn w:val="a1"/>
    <w:uiPriority w:val="48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single" w:sz="4" w:space="0" w:color="A8D08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A8D08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4">
    <w:name w:val="Gitternetztabelle 4"/>
    <w:basedOn w:val="a1"/>
    <w:uiPriority w:val="4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4Akzent1">
    <w:name w:val="Gitternetztabelle 4 – Akzent 1"/>
    <w:basedOn w:val="a1"/>
    <w:uiPriority w:val="4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itternetztabelle4Akzent2">
    <w:name w:val="Gitternetztabelle 4 – Akzent 2"/>
    <w:basedOn w:val="a1"/>
    <w:uiPriority w:val="49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4Akzent3">
    <w:name w:val="Gitternetztabelle 4 – Akzent 3"/>
    <w:basedOn w:val="a1"/>
    <w:uiPriority w:val="4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4Akzent4">
    <w:name w:val="Gitternetztabelle 4 – Akzent 4"/>
    <w:basedOn w:val="a1"/>
    <w:uiPriority w:val="4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4Akzent5">
    <w:name w:val="Gitternetztabelle 4 – Akzent 5"/>
    <w:basedOn w:val="a1"/>
    <w:uiPriority w:val="4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4Akzent6">
    <w:name w:val="Gitternetztabelle 4 – Akzent 6"/>
    <w:basedOn w:val="a1"/>
    <w:uiPriority w:val="49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5dunkel">
    <w:name w:val="Gitternetztabelle 5 dunkel"/>
    <w:basedOn w:val="a1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itternetztabelle5dunkelAkzent1">
    <w:name w:val="Gitternetztabelle 5 dunkel  – Akzent 1"/>
    <w:basedOn w:val="a1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itternetztabelle5dunkelAkzent2">
    <w:name w:val="Gitternetztabelle 5 dunkel  – Akzent 2"/>
    <w:basedOn w:val="a1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itternetztabelle5dunkelAkzent3">
    <w:name w:val="Gitternetztabelle 5 dunkel  – Akzent 3"/>
    <w:basedOn w:val="a1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itternetztabelle5dunkelAkzent4">
    <w:name w:val="Gitternetztabelle 5 dunkel  – Akzent 4"/>
    <w:basedOn w:val="a1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itternetztabelle5dunkelAkzent5">
    <w:name w:val="Gitternetztabelle 5 dunkel  – Akzent 5"/>
    <w:basedOn w:val="a1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itternetztabelle5dunkelAkzent6">
    <w:name w:val="Gitternetztabelle 5 dunkel  – Akzent 6"/>
    <w:basedOn w:val="a1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top w:val="nil"/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nil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nil"/>
          <w:right w:val="single" w:sz="4" w:space="0" w:color="FFFFFF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itternetztabelle6farbig">
    <w:name w:val="Gitternetztabelle 6 farbig"/>
    <w:basedOn w:val="a1"/>
    <w:uiPriority w:val="51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itternetztabelle6farbigAkzent2">
    <w:name w:val="Gitternetztabelle 6 farbig – Akzent 2"/>
    <w:basedOn w:val="a1"/>
    <w:uiPriority w:val="51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F4B083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itternetztabelle6farbigAkzent3">
    <w:name w:val="Gitternetztabelle 6 farbig – Akzent 3"/>
    <w:basedOn w:val="a1"/>
    <w:uiPriority w:val="51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C9C9C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itternetztabelle6farbigAkzent4">
    <w:name w:val="Gitternetztabelle 6 farbig – Akzent 4"/>
    <w:basedOn w:val="a1"/>
    <w:uiPriority w:val="51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FFD9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itternetztabelle6farbigAkzent5">
    <w:name w:val="Gitternetztabelle 6 farbig – Akzent 5"/>
    <w:basedOn w:val="a1"/>
    <w:uiPriority w:val="51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9CC2E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itternetztabelle6farbigAkzent6">
    <w:name w:val="Gitternetztabelle 6 farbig – Akzent 6"/>
    <w:basedOn w:val="a1"/>
    <w:uiPriority w:val="51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A8D08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itternetztabelle7farbig">
    <w:name w:val="Gitternetztabelle 7 farbig"/>
    <w:basedOn w:val="a1"/>
    <w:uiPriority w:val="52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single" w:sz="4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1">
    <w:name w:val="Gitternetztabelle 7 farbig – Akzent 1"/>
    <w:basedOn w:val="a1"/>
    <w:uiPriority w:val="52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single" w:sz="4" w:space="0" w:color="8EAADB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8EAADB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2">
    <w:name w:val="Gitternetztabelle 7 farbig – Akzent 2"/>
    <w:basedOn w:val="a1"/>
    <w:uiPriority w:val="52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single" w:sz="4" w:space="0" w:color="F4B083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F4B083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3">
    <w:name w:val="Gitternetztabelle 7 farbig – Akzent 3"/>
    <w:basedOn w:val="a1"/>
    <w:uiPriority w:val="52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single" w:sz="4" w:space="0" w:color="C9C9C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C9C9C9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4">
    <w:name w:val="Gitternetztabelle 7 farbig – Akzent 4"/>
    <w:basedOn w:val="a1"/>
    <w:uiPriority w:val="52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single" w:sz="4" w:space="0" w:color="FFD9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FFD9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5">
    <w:name w:val="Gitternetztabelle 7 farbig – Akzent 5"/>
    <w:basedOn w:val="a1"/>
    <w:uiPriority w:val="52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single" w:sz="4" w:space="0" w:color="9CC2E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9CC2E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Gitternetztabelle7farbigAkzent6">
    <w:name w:val="Gitternetztabelle 7 farbig – Akzent 6"/>
    <w:basedOn w:val="a1"/>
    <w:uiPriority w:val="52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single" w:sz="4" w:space="0" w:color="A8D08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single" w:sz="4" w:space="0" w:color="A8D08D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2Akzent4">
    <w:name w:val="Listentabelle 2 – Akzent 4"/>
    <w:basedOn w:val="a1"/>
    <w:uiPriority w:val="47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2Akzent5">
    <w:name w:val="Listentabelle 2 – Akzent 5"/>
    <w:basedOn w:val="a1"/>
    <w:uiPriority w:val="47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2Akzent6">
    <w:name w:val="Listentabelle 2 – Akzent 6"/>
    <w:basedOn w:val="a1"/>
    <w:uiPriority w:val="47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3">
    <w:name w:val="Listentabelle 3"/>
    <w:basedOn w:val="a1"/>
    <w:uiPriority w:val="48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000000"/>
          <w:left w:val="single" w:sz="4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1">
    <w:name w:val="Listentabelle 3 – Akzent 1"/>
    <w:basedOn w:val="a1"/>
    <w:uiPriority w:val="48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single" w:sz="4" w:space="0" w:color="4472C4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2">
    <w:name w:val="Listentabelle 3 – Akzent 2"/>
    <w:basedOn w:val="a1"/>
    <w:uiPriority w:val="48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ED7D31"/>
          <w:left w:val="single" w:sz="4" w:space="0" w:color="ED7D31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3">
    <w:name w:val="Listentabelle 3 – Akzent 3"/>
    <w:basedOn w:val="a1"/>
    <w:uiPriority w:val="48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5A5A5"/>
          <w:left w:val="single" w:sz="4" w:space="0" w:color="A5A5A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4">
    <w:name w:val="Listentabelle 3 – Akzent 4"/>
    <w:basedOn w:val="a1"/>
    <w:uiPriority w:val="48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C000"/>
          <w:left w:val="single" w:sz="4" w:space="0" w:color="FFC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5">
    <w:name w:val="Listentabelle 3 – Akzent 5"/>
    <w:basedOn w:val="a1"/>
    <w:uiPriority w:val="48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5B9BD5"/>
          <w:left w:val="single" w:sz="4" w:space="0" w:color="5B9BD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3Akzent6">
    <w:name w:val="Listentabelle 3 – Akzent 6"/>
    <w:basedOn w:val="a1"/>
    <w:uiPriority w:val="48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70AD47"/>
          <w:left w:val="single" w:sz="4" w:space="0" w:color="70AD47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4">
    <w:name w:val="Listentabelle 4"/>
    <w:basedOn w:val="a1"/>
    <w:uiPriority w:val="4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4Akzent1">
    <w:name w:val="Listentabelle 4 – Akzent 1"/>
    <w:basedOn w:val="a1"/>
    <w:uiPriority w:val="4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4Akzent2">
    <w:name w:val="Listentabelle 4 – Akzent 2"/>
    <w:basedOn w:val="a1"/>
    <w:uiPriority w:val="49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4Akzent3">
    <w:name w:val="Listentabelle 4 – Akzent 3"/>
    <w:basedOn w:val="a1"/>
    <w:uiPriority w:val="49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4Akzent4">
    <w:name w:val="Listentabelle 4 – Akzent 4"/>
    <w:basedOn w:val="a1"/>
    <w:uiPriority w:val="4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4Akzent5">
    <w:name w:val="Listentabelle 4 – Akzent 5"/>
    <w:basedOn w:val="a1"/>
    <w:uiPriority w:val="49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4Akzent6">
    <w:name w:val="Listentabelle 4 – Akzent 6"/>
    <w:basedOn w:val="a1"/>
    <w:uiPriority w:val="49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5dunkel">
    <w:name w:val="Listentabelle 5 dunkel"/>
    <w:basedOn w:val="a1"/>
    <w:uiPriority w:val="5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1">
    <w:name w:val="Listentabelle 5 dunkel  – Akzent 1"/>
    <w:basedOn w:val="a1"/>
    <w:uiPriority w:val="5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2">
    <w:name w:val="Listentabelle 5 dunkel  – Akzent 2"/>
    <w:basedOn w:val="a1"/>
    <w:uiPriority w:val="5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3">
    <w:name w:val="Listentabelle 5 dunkel  – Akzent 3"/>
    <w:basedOn w:val="a1"/>
    <w:uiPriority w:val="5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4">
    <w:name w:val="Listentabelle 5 dunkel  – Akzent 4"/>
    <w:basedOn w:val="a1"/>
    <w:uiPriority w:val="5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5">
    <w:name w:val="Listentabelle 5 dunkel  – Akzent 5"/>
    <w:basedOn w:val="a1"/>
    <w:uiPriority w:val="5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5dunkelAkzent6">
    <w:name w:val="Listentabelle 5 dunkel  – Akzent 6"/>
    <w:basedOn w:val="a1"/>
    <w:uiPriority w:val="5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4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single" w:sz="4" w:space="0" w:color="FFFFFF"/>
          <w:right w:val="single" w:sz="4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FFFFFF"/>
          <w:left w:val="single" w:sz="4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6farbig">
    <w:name w:val="Listentabelle 6 farbig"/>
    <w:basedOn w:val="a1"/>
    <w:uiPriority w:val="51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4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ntabelle6farbigAkzent1">
    <w:name w:val="Listentabelle 6 farbig – Akzent 1"/>
    <w:basedOn w:val="a1"/>
    <w:uiPriority w:val="51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top w:val="nil"/>
          <w:left w:val="single" w:sz="4" w:space="0" w:color="4472C4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entabelle6farbigAkzent2">
    <w:name w:val="Listentabelle 6 farbig – Akzent 2"/>
    <w:basedOn w:val="a1"/>
    <w:uiPriority w:val="51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top w:val="nil"/>
          <w:left w:val="single" w:sz="4" w:space="0" w:color="ED7D31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entabelle6farbigAkzent3">
    <w:name w:val="Listentabelle 6 farbig – Akzent 3"/>
    <w:basedOn w:val="a1"/>
    <w:uiPriority w:val="51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top w:val="nil"/>
          <w:left w:val="single" w:sz="4" w:space="0" w:color="A5A5A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entabelle6farbigAkzent4">
    <w:name w:val="Listentabelle 6 farbig – Akzent 4"/>
    <w:basedOn w:val="a1"/>
    <w:uiPriority w:val="51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top w:val="nil"/>
          <w:left w:val="single" w:sz="4" w:space="0" w:color="FFC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entabelle6farbigAkzent5">
    <w:name w:val="Listentabelle 6 farbig – Akzent 5"/>
    <w:basedOn w:val="a1"/>
    <w:uiPriority w:val="51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top w:val="nil"/>
          <w:left w:val="single" w:sz="4" w:space="0" w:color="5B9BD5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entabelle6farbigAkzent6">
    <w:name w:val="Listentabelle 6 farbig – Akzent 6"/>
    <w:basedOn w:val="a1"/>
    <w:uiPriority w:val="51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top w:val="nil"/>
          <w:left w:val="single" w:sz="4" w:space="0" w:color="70AD47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ntabelle7farbig">
    <w:name w:val="Listentabelle 7 farbig"/>
    <w:basedOn w:val="a1"/>
    <w:uiPriority w:val="52"/>
    <w:rPr>
      <w:color w:val="000000"/>
    </w:rPr>
    <w:tblPr>
      <w:tblStyleRowBandSize w:val="1"/>
      <w:tblStyleColBandSize w:val="1"/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000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000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1">
    <w:name w:val="Listentabelle 7 farbig – Akzent 1"/>
    <w:basedOn w:val="a1"/>
    <w:uiPriority w:val="52"/>
    <w:rPr>
      <w:color w:val="2F5496"/>
    </w:rPr>
    <w:tblPr>
      <w:tblStyleRowBandSize w:val="1"/>
      <w:tblStyleColBandSize w:val="1"/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4472C4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2">
    <w:name w:val="Listentabelle 7 farbig – Akzent 2"/>
    <w:basedOn w:val="a1"/>
    <w:uiPriority w:val="52"/>
    <w:rPr>
      <w:color w:val="C45911"/>
    </w:rPr>
    <w:tblPr>
      <w:tblStyleRowBandSize w:val="1"/>
      <w:tblStyleColBandSize w:val="1"/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ED7D31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ED7D31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ED7D31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ED7D31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3">
    <w:name w:val="Listentabelle 7 farbig – Akzent 3"/>
    <w:basedOn w:val="a1"/>
    <w:uiPriority w:val="52"/>
    <w:rPr>
      <w:color w:val="7B7B7B"/>
    </w:rPr>
    <w:tblPr>
      <w:tblStyleRowBandSize w:val="1"/>
      <w:tblStyleColBandSize w:val="1"/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A5A5A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A5A5A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A5A5A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A5A5A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4">
    <w:name w:val="Listentabelle 7 farbig – Akzent 4"/>
    <w:basedOn w:val="a1"/>
    <w:uiPriority w:val="52"/>
    <w:rPr>
      <w:color w:val="BF8F00"/>
    </w:rPr>
    <w:tblPr>
      <w:tblStyleRowBandSize w:val="1"/>
      <w:tblStyleColBandSize w:val="1"/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FFC00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FFC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FFC00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FFC00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5">
    <w:name w:val="Listentabelle 7 farbig – Akzent 5"/>
    <w:basedOn w:val="a1"/>
    <w:uiPriority w:val="52"/>
    <w:rPr>
      <w:color w:val="2E74B5"/>
    </w:rPr>
    <w:tblPr>
      <w:tblStyleRowBandSize w:val="1"/>
      <w:tblStyleColBandSize w:val="1"/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5B9BD5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5B9BD5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Listentabelle7farbigAkzent6">
    <w:name w:val="Listentabelle 7 farbig – Akzent 6"/>
    <w:basedOn w:val="a1"/>
    <w:uiPriority w:val="52"/>
    <w:rPr>
      <w:color w:val="538135"/>
    </w:rPr>
    <w:tblPr>
      <w:tblStyleRowBandSize w:val="1"/>
      <w:tblStyleColBandSize w:val="1"/>
    </w:tblPr>
    <w:tblStylePr w:type="firstRow">
      <w:rPr>
        <w:rFonts w:eastAsia="바탕" w:cs="바탕"/>
        <w:i/>
        <w:iCs/>
        <w:sz w:val="26"/>
      </w:rPr>
      <w:tblPr/>
      <w:tcPr>
        <w:tcBorders>
          <w:top w:val="nil"/>
          <w:left w:val="single" w:sz="4" w:space="0" w:color="70AD47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바탕" w:cs="바탕"/>
        <w:i/>
        <w:iCs/>
        <w:sz w:val="26"/>
      </w:rPr>
      <w:tblPr/>
      <w:tcPr>
        <w:tcBorders>
          <w:top w:val="single" w:sz="4" w:space="0" w:color="70AD47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0AD47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바탕" w:cs="바탕"/>
        <w:i/>
        <w:iCs/>
        <w:sz w:val="26"/>
      </w:rPr>
      <w:tblPr/>
      <w:tcPr>
        <w:tcBorders>
          <w:top w:val="nil"/>
          <w:left w:val="nil"/>
          <w:bottom w:val="single" w:sz="4" w:space="0" w:color="70AD47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lemithellemGitternetz">
    <w:name w:val="Tabelle mit hellem Gitternetz"/>
    <w:basedOn w:val="a1"/>
    <w:uiPriority w:val="4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W">
    <w:name w:val="NW"/>
    <w:basedOn w:val="NO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TH"/>
    <w:pPr>
      <w:spacing w:after="240"/>
    </w:pPr>
    <w:rPr>
      <w:b w:val="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table" w:customStyle="1" w:styleId="Style101">
    <w:name w:val="_Style 101"/>
    <w:basedOn w:val="a1"/>
    <w:qFormat/>
    <w:tblPr>
      <w:tblCellMar>
        <w:left w:w="42" w:type="dxa"/>
        <w:right w:w="42" w:type="dxa"/>
      </w:tblCellMar>
    </w:tblPr>
  </w:style>
  <w:style w:type="paragraph" w:styleId="afa">
    <w:name w:val="Revision"/>
    <w:hidden/>
    <w:uiPriority w:val="99"/>
    <w:unhideWhenUsed/>
    <w:rsid w:val="00C67F05"/>
    <w:rPr>
      <w:lang w:val="en-GB" w:eastAsia="en-GB"/>
    </w:rPr>
  </w:style>
  <w:style w:type="paragraph" w:customStyle="1" w:styleId="StartEndofChange">
    <w:name w:val="Start/End of Change"/>
    <w:basedOn w:val="1"/>
    <w:qFormat/>
    <w:rsid w:val="00E7605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qFormat/>
    <w:rsid w:val="00E76057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22.011</vt:lpstr>
    </vt:vector>
  </TitlesOfParts>
  <Company>ETSI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22.011</dc:title>
  <dc:subject>Service accessibility (Release 8)</dc:subject>
  <dc:creator>MCC Support</dc:creator>
  <cp:keywords>GSM, UMTS, LTE, service</cp:keywords>
  <cp:lastModifiedBy>Hyunsook (LGE)</cp:lastModifiedBy>
  <cp:revision>8</cp:revision>
  <cp:lastPrinted>1999-05-05T13:42:00Z</cp:lastPrinted>
  <dcterms:created xsi:type="dcterms:W3CDTF">2023-08-08T02:59:00Z</dcterms:created>
  <dcterms:modified xsi:type="dcterms:W3CDTF">2023-08-11T05:02:00Z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4FD230B7D35B4C32ADBBB4B55C899B66</vt:lpwstr>
  </property>
</Properties>
</file>